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FD9E" w14:textId="228079F8" w:rsidR="004B1F82" w:rsidRPr="00D356C4" w:rsidRDefault="004B1F82" w:rsidP="000E39EC">
      <w:pPr>
        <w:pStyle w:val="CRCoverPage"/>
        <w:tabs>
          <w:tab w:val="right" w:pos="9639"/>
        </w:tabs>
        <w:spacing w:after="0"/>
        <w:rPr>
          <w:rFonts w:cs="Arial"/>
          <w:b/>
          <w:sz w:val="24"/>
          <w:szCs w:val="24"/>
        </w:rPr>
      </w:pPr>
      <w:bookmarkStart w:id="0" w:name="_Toc2086435"/>
      <w:r w:rsidRPr="00D356C4">
        <w:rPr>
          <w:rFonts w:cs="Arial"/>
          <w:b/>
          <w:sz w:val="24"/>
          <w:szCs w:val="24"/>
        </w:rPr>
        <w:t>3GPP TSG-RAN WG4 Meeting #10</w:t>
      </w:r>
      <w:r w:rsidR="00BA7BC6">
        <w:rPr>
          <w:rFonts w:cs="Arial"/>
          <w:b/>
          <w:sz w:val="24"/>
          <w:szCs w:val="24"/>
        </w:rPr>
        <w:t>9</w:t>
      </w:r>
      <w:r w:rsidRPr="00D356C4">
        <w:rPr>
          <w:rFonts w:cs="Arial"/>
          <w:b/>
          <w:sz w:val="24"/>
          <w:szCs w:val="24"/>
        </w:rPr>
        <w:tab/>
      </w:r>
      <w:r w:rsidR="0091187A" w:rsidRPr="0091187A">
        <w:rPr>
          <w:rFonts w:cs="Arial"/>
          <w:b/>
          <w:sz w:val="24"/>
          <w:szCs w:val="24"/>
        </w:rPr>
        <w:t>R4-2318978</w:t>
      </w:r>
    </w:p>
    <w:p w14:paraId="02CF50D9" w14:textId="2F57C0E5" w:rsidR="004B1F82" w:rsidRDefault="00BA7BC6" w:rsidP="004B1F82">
      <w:pPr>
        <w:pStyle w:val="CRCoverPage"/>
        <w:tabs>
          <w:tab w:val="right" w:pos="9639"/>
        </w:tabs>
        <w:spacing w:after="100" w:afterAutospacing="1"/>
        <w:rPr>
          <w:rFonts w:cs="Arial"/>
          <w:b/>
          <w:sz w:val="24"/>
          <w:szCs w:val="24"/>
        </w:rPr>
      </w:pPr>
      <w:r w:rsidRPr="00BA7BC6">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2B21CCFD"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FF64F2">
              <w:rPr>
                <w:rFonts w:ascii="Arial" w:hAnsi="Arial"/>
                <w:b/>
                <w:noProof/>
                <w:sz w:val="28"/>
              </w:rPr>
              <w:t>1</w:t>
            </w:r>
            <w:r w:rsidR="00C51322">
              <w:rPr>
                <w:rFonts w:ascii="Arial" w:hAnsi="Arial"/>
                <w:b/>
                <w:noProof/>
                <w:sz w:val="28"/>
              </w:rPr>
              <w:t>5</w:t>
            </w:r>
            <w:r w:rsidR="00FF64F2">
              <w:rPr>
                <w:rFonts w:ascii="Arial" w:hAnsi="Arial"/>
                <w:b/>
                <w:noProof/>
                <w:sz w:val="28"/>
              </w:rPr>
              <w:t>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72127DA" w:rsidR="001D078C" w:rsidRPr="00E90D06" w:rsidRDefault="004D36EE" w:rsidP="00955869">
            <w:pPr>
              <w:spacing w:after="0"/>
              <w:jc w:val="center"/>
              <w:rPr>
                <w:rFonts w:ascii="Arial" w:hAnsi="Arial"/>
                <w:b/>
                <w:bCs/>
                <w:noProof/>
                <w:color w:val="FF0000"/>
                <w:sz w:val="28"/>
                <w:szCs w:val="28"/>
                <w:lang w:eastAsia="zh-CN"/>
              </w:rPr>
            </w:pPr>
            <w:r>
              <w:rPr>
                <w:rFonts w:ascii="Arial" w:hAnsi="Arial"/>
                <w:b/>
                <w:bCs/>
                <w:noProof/>
                <w:sz w:val="28"/>
                <w:szCs w:val="28"/>
                <w:lang w:eastAsia="zh-CN"/>
              </w:rPr>
              <w:t>0021</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5E8F6E1E" w:rsidR="001D078C" w:rsidRPr="00C51322" w:rsidRDefault="00FC2A14" w:rsidP="00AF29B4">
            <w:pPr>
              <w:spacing w:after="0"/>
              <w:jc w:val="center"/>
              <w:rPr>
                <w:rFonts w:ascii="Arial" w:hAnsi="Arial"/>
                <w:b/>
                <w:bCs/>
                <w:noProof/>
                <w:sz w:val="28"/>
              </w:rPr>
            </w:pPr>
            <w:r w:rsidRPr="00C1283C">
              <w:rPr>
                <w:rFonts w:ascii="Arial" w:hAnsi="Arial"/>
                <w:b/>
                <w:noProof/>
                <w:sz w:val="28"/>
              </w:rPr>
              <w:t>17.5.0</w:t>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5B15AC34" w:rsidR="001D078C" w:rsidRPr="0029480C" w:rsidRDefault="001F25FC" w:rsidP="00C143F3">
            <w:pPr>
              <w:spacing w:after="0"/>
              <w:rPr>
                <w:rFonts w:ascii="Arial" w:hAnsi="Arial"/>
                <w:noProof/>
              </w:rPr>
            </w:pPr>
            <w:r w:rsidRPr="001F25FC">
              <w:rPr>
                <w:rFonts w:ascii="Arial" w:hAnsi="Arial"/>
              </w:rPr>
              <w:t xml:space="preserve">CR to </w:t>
            </w:r>
            <w:r w:rsidR="00A4222E">
              <w:rPr>
                <w:rFonts w:ascii="Arial" w:hAnsi="Arial"/>
              </w:rPr>
              <w:t xml:space="preserve">TS </w:t>
            </w:r>
            <w:r w:rsidRPr="001F25FC">
              <w:rPr>
                <w:rFonts w:ascii="Arial" w:hAnsi="Arial"/>
              </w:rPr>
              <w:t xml:space="preserve">38.161 </w:t>
            </w:r>
            <w:r>
              <w:rPr>
                <w:rFonts w:ascii="Arial" w:hAnsi="Arial" w:hint="eastAsia"/>
                <w:lang w:eastAsia="zh-CN"/>
              </w:rPr>
              <w:t>on</w:t>
            </w:r>
            <w:r>
              <w:rPr>
                <w:rFonts w:ascii="Arial" w:hAnsi="Arial"/>
              </w:rPr>
              <w:t xml:space="preserve"> </w:t>
            </w:r>
            <w:r w:rsidR="00C143F3" w:rsidRPr="00C143F3">
              <w:rPr>
                <w:rFonts w:ascii="Arial" w:hAnsi="Arial"/>
              </w:rPr>
              <w:t>Applicability rules</w:t>
            </w:r>
            <w:r w:rsidR="004D36EE">
              <w:rPr>
                <w:rFonts w:ascii="Arial" w:hAnsi="Arial"/>
              </w:rPr>
              <w:t xml:space="preserve"> </w:t>
            </w:r>
            <w:r w:rsidR="004D36EE">
              <w:rPr>
                <w:rFonts w:ascii="Arial" w:hAnsi="Arial" w:hint="eastAsia"/>
                <w:lang w:eastAsia="zh-CN"/>
              </w:rPr>
              <w:t>and</w:t>
            </w:r>
            <w:r w:rsidR="004D36EE">
              <w:rPr>
                <w:rFonts w:ascii="Arial" w:hAnsi="Arial"/>
              </w:rPr>
              <w:t xml:space="preserve"> test configurations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1D22985" w:rsidR="001D078C" w:rsidRPr="0029480C" w:rsidRDefault="00FC2A14" w:rsidP="00AF29B4">
            <w:pPr>
              <w:spacing w:after="0"/>
              <w:ind w:left="100"/>
              <w:rPr>
                <w:rFonts w:ascii="Arial" w:hAnsi="Arial"/>
                <w:noProof/>
              </w:rPr>
            </w:pPr>
            <w:r w:rsidRPr="004D36EE">
              <w:rPr>
                <w:rFonts w:ascii="Arial" w:hAnsi="Arial"/>
                <w:noProof/>
              </w:rPr>
              <w:t>NR_MIMO_OTA</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78D4C61"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5F59D8">
              <w:rPr>
                <w:rFonts w:ascii="Arial" w:hAnsi="Arial"/>
                <w:noProof/>
              </w:rPr>
              <w:t>3</w:t>
            </w:r>
            <w:r>
              <w:rPr>
                <w:rFonts w:ascii="Arial" w:hAnsi="Arial"/>
                <w:noProof/>
              </w:rPr>
              <w:t>-</w:t>
            </w:r>
            <w:r w:rsidR="002A1222">
              <w:rPr>
                <w:rFonts w:ascii="Arial" w:hAnsi="Arial"/>
                <w:noProof/>
              </w:rPr>
              <w:t>11</w:t>
            </w:r>
            <w:r w:rsidR="005F59D8">
              <w:rPr>
                <w:rFonts w:ascii="Arial" w:hAnsi="Arial"/>
                <w:noProof/>
              </w:rPr>
              <w:t>-</w:t>
            </w:r>
            <w:r w:rsidR="002A1222">
              <w:rPr>
                <w:rFonts w:ascii="Arial" w:hAnsi="Arial"/>
                <w:noProof/>
              </w:rPr>
              <w:t>01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134DE737" w:rsidR="001D078C" w:rsidRPr="0029480C" w:rsidRDefault="00FC2A14"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10AE57C4"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FC2A14">
              <w:rPr>
                <w:rFonts w:ascii="Arial" w:hAnsi="Arial"/>
                <w:noProof/>
              </w:rPr>
              <w:t>7</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450EDF56" w:rsidR="001D078C" w:rsidRPr="0029480C" w:rsidRDefault="00C51322" w:rsidP="00AF29B4">
            <w:pPr>
              <w:spacing w:after="0"/>
              <w:ind w:left="100"/>
              <w:rPr>
                <w:rFonts w:ascii="Arial" w:hAnsi="Arial"/>
                <w:noProof/>
              </w:rPr>
            </w:pPr>
            <w:r>
              <w:rPr>
                <w:rFonts w:ascii="Arial" w:hAnsi="Arial"/>
                <w:noProof/>
              </w:rPr>
              <w:t>The EN-DC applicability rule is not defined in the TS</w:t>
            </w:r>
            <w:r w:rsidR="008F451F">
              <w:rPr>
                <w:rFonts w:ascii="Arial" w:hAnsi="Arial"/>
                <w:noProof/>
              </w:rPr>
              <w:t>.</w:t>
            </w:r>
            <w:r w:rsidR="00B629AA">
              <w:rPr>
                <w:rFonts w:ascii="Arial" w:hAnsi="Arial"/>
                <w:noProof/>
              </w:rPr>
              <w:t xml:space="preserve"> </w:t>
            </w:r>
            <w:r w:rsidR="004D36EE">
              <w:rPr>
                <w:rFonts w:ascii="Arial" w:hAnsi="Arial"/>
                <w:noProof/>
              </w:rPr>
              <w:t>Some</w:t>
            </w:r>
            <w:r w:rsidR="00B629AA">
              <w:rPr>
                <w:rFonts w:ascii="Arial" w:hAnsi="Arial"/>
                <w:noProof/>
              </w:rPr>
              <w:t xml:space="preserve"> pass fail limits for channel mode validation</w:t>
            </w:r>
            <w:r w:rsidR="004D36EE">
              <w:rPr>
                <w:rFonts w:ascii="Arial" w:hAnsi="Arial"/>
                <w:noProof/>
              </w:rPr>
              <w:t xml:space="preserve"> are not defined</w:t>
            </w:r>
            <w:r w:rsidR="00B629AA">
              <w:rPr>
                <w:rFonts w:ascii="Arial" w:hAnsi="Arial"/>
                <w:noProof/>
              </w:rPr>
              <w:t xml:space="preserve">. The number of </w:t>
            </w:r>
            <w:r w:rsidR="001F70EE">
              <w:rPr>
                <w:rFonts w:ascii="Arial" w:hAnsi="Arial"/>
                <w:noProof/>
              </w:rPr>
              <w:t xml:space="preserve">slot </w:t>
            </w:r>
            <w:r w:rsidR="00B629AA">
              <w:rPr>
                <w:rFonts w:ascii="Arial" w:hAnsi="Arial"/>
                <w:noProof/>
              </w:rPr>
              <w:t xml:space="preserve">for FR1 </w:t>
            </w:r>
            <w:r w:rsidR="00B629AA">
              <w:rPr>
                <w:rFonts w:ascii="Arial" w:hAnsi="Arial" w:hint="eastAsia"/>
                <w:noProof/>
                <w:lang w:eastAsia="zh-CN"/>
              </w:rPr>
              <w:t>&lt;</w:t>
            </w:r>
            <w:r w:rsidR="00B629AA">
              <w:rPr>
                <w:rFonts w:ascii="Arial" w:hAnsi="Arial"/>
                <w:noProof/>
                <w:lang w:eastAsia="zh-CN"/>
              </w:rPr>
              <w:t>1GHz testing</w:t>
            </w:r>
            <w:r w:rsidR="004D36EE">
              <w:rPr>
                <w:rFonts w:ascii="Arial" w:hAnsi="Arial"/>
                <w:noProof/>
                <w:lang w:eastAsia="zh-CN"/>
              </w:rPr>
              <w:t xml:space="preserve"> configuration is still in [ ]</w:t>
            </w:r>
            <w:r w:rsidR="00B629AA">
              <w:rPr>
                <w:rFonts w:ascii="Arial" w:hAnsi="Arial"/>
                <w:noProof/>
                <w:lang w:eastAsia="zh-CN"/>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274B8957" w:rsidR="006614CB" w:rsidRPr="0029480C" w:rsidRDefault="00B629AA" w:rsidP="00FF64F2">
            <w:pPr>
              <w:spacing w:after="0"/>
              <w:ind w:left="100"/>
              <w:rPr>
                <w:rFonts w:ascii="Arial" w:hAnsi="Arial"/>
                <w:noProof/>
              </w:rPr>
            </w:pPr>
            <w:r>
              <w:rPr>
                <w:rFonts w:ascii="Arial" w:hAnsi="Arial"/>
                <w:noProof/>
              </w:rPr>
              <w:t xml:space="preserve">The EN-DC applicability rule has been added </w:t>
            </w:r>
            <w:r w:rsidR="004D36EE">
              <w:rPr>
                <w:rFonts w:ascii="Arial" w:hAnsi="Arial"/>
                <w:noProof/>
              </w:rPr>
              <w:t xml:space="preserve">with </w:t>
            </w:r>
            <w:r>
              <w:rPr>
                <w:rFonts w:ascii="Arial" w:hAnsi="Arial"/>
                <w:noProof/>
              </w:rPr>
              <w:t>align</w:t>
            </w:r>
            <w:r w:rsidR="004D36EE">
              <w:rPr>
                <w:rFonts w:ascii="Arial" w:hAnsi="Arial"/>
                <w:noProof/>
              </w:rPr>
              <w:t>ment of</w:t>
            </w:r>
            <w:r>
              <w:rPr>
                <w:rFonts w:ascii="Arial" w:hAnsi="Arial"/>
                <w:noProof/>
              </w:rPr>
              <w:t xml:space="preserve"> TRP TRS approach. The </w:t>
            </w:r>
            <w:r w:rsidR="004D36EE">
              <w:rPr>
                <w:rFonts w:ascii="Arial" w:hAnsi="Arial"/>
                <w:noProof/>
              </w:rPr>
              <w:t xml:space="preserve">agreed </w:t>
            </w:r>
            <w:r>
              <w:rPr>
                <w:rFonts w:ascii="Arial" w:hAnsi="Arial"/>
                <w:noProof/>
              </w:rPr>
              <w:t xml:space="preserve">pass fail limits for FR2 channel mode validation has been added. The 10k </w:t>
            </w:r>
            <w:r w:rsidR="001F70EE">
              <w:rPr>
                <w:rFonts w:ascii="Arial" w:hAnsi="Arial"/>
                <w:noProof/>
              </w:rPr>
              <w:t>s</w:t>
            </w:r>
            <w:r w:rsidR="001F70EE" w:rsidRPr="001F70EE">
              <w:rPr>
                <w:rFonts w:ascii="Arial" w:hAnsi="Arial"/>
                <w:noProof/>
              </w:rPr>
              <w:t>lot number</w:t>
            </w:r>
            <w:r>
              <w:rPr>
                <w:rFonts w:ascii="Arial" w:hAnsi="Arial"/>
                <w:noProof/>
              </w:rPr>
              <w:t xml:space="preserve"> for FR1 </w:t>
            </w:r>
            <w:r>
              <w:rPr>
                <w:rFonts w:ascii="Arial" w:hAnsi="Arial" w:hint="eastAsia"/>
                <w:noProof/>
                <w:lang w:eastAsia="zh-CN"/>
              </w:rPr>
              <w:t>&lt;</w:t>
            </w:r>
            <w:r>
              <w:rPr>
                <w:rFonts w:ascii="Arial" w:hAnsi="Arial"/>
                <w:noProof/>
                <w:lang w:eastAsia="zh-CN"/>
              </w:rPr>
              <w:t>1GHz testing is added in common gNR configuraiton .</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C112032" w:rsidR="001D078C" w:rsidRPr="0029480C" w:rsidRDefault="00EE0979" w:rsidP="00AF29B4">
            <w:pPr>
              <w:spacing w:after="0"/>
              <w:ind w:left="100"/>
              <w:rPr>
                <w:rFonts w:ascii="Arial" w:hAnsi="Arial"/>
                <w:noProof/>
              </w:rPr>
            </w:pPr>
            <w:r>
              <w:rPr>
                <w:rFonts w:ascii="Arial" w:hAnsi="Arial"/>
                <w:noProof/>
              </w:rPr>
              <w:t xml:space="preserve">The corresponding test configuration </w:t>
            </w:r>
            <w:r w:rsidR="00B629AA">
              <w:rPr>
                <w:rFonts w:ascii="Arial" w:hAnsi="Arial"/>
                <w:noProof/>
              </w:rPr>
              <w:t xml:space="preserve">and applicability rule </w:t>
            </w:r>
            <w:r>
              <w:rPr>
                <w:rFonts w:ascii="Arial" w:hAnsi="Arial"/>
                <w:noProof/>
              </w:rPr>
              <w:t>is missing.</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58FDBC79" w:rsidR="001D078C" w:rsidRPr="0029480C" w:rsidRDefault="00B629AA" w:rsidP="00AF29B4">
            <w:pPr>
              <w:spacing w:after="0"/>
              <w:ind w:left="100"/>
              <w:rPr>
                <w:rFonts w:ascii="Arial" w:hAnsi="Arial"/>
                <w:noProof/>
              </w:rPr>
            </w:pPr>
            <w:r>
              <w:rPr>
                <w:rFonts w:ascii="Arial" w:hAnsi="Arial"/>
                <w:noProof/>
              </w:rPr>
              <w:t>4.3</w:t>
            </w:r>
            <w:r w:rsidR="00EE0979">
              <w:rPr>
                <w:rFonts w:ascii="Arial" w:hAnsi="Arial"/>
                <w:noProof/>
              </w:rPr>
              <w:t xml:space="preserve">, </w:t>
            </w:r>
            <w:r>
              <w:rPr>
                <w:rFonts w:ascii="Arial" w:hAnsi="Arial"/>
                <w:noProof/>
              </w:rPr>
              <w:t>D.4.4, D.4.6, E.1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53EAD475"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w:t>
            </w:r>
            <w:r w:rsidR="0037117C">
              <w:rPr>
                <w:rFonts w:ascii="Arial" w:hAnsi="Arial"/>
                <w:noProof/>
              </w:rPr>
              <w:t>5</w:t>
            </w:r>
            <w:r w:rsidR="008F555E">
              <w:rPr>
                <w:rFonts w:ascii="Arial" w:hAnsi="Arial"/>
                <w:noProof/>
              </w:rPr>
              <w:t>5</w:t>
            </w:r>
            <w:r>
              <w:rPr>
                <w:rFonts w:ascii="Arial" w:hAnsi="Arial"/>
                <w:noProof/>
              </w:rPr>
              <w:t>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003D9E75" w14:textId="77777777" w:rsidR="008A6E1C" w:rsidRPr="004D3578" w:rsidRDefault="008A6E1C" w:rsidP="008A6E1C">
      <w:pPr>
        <w:pStyle w:val="11"/>
      </w:pPr>
      <w:bookmarkStart w:id="14" w:name="_Toc97807407"/>
      <w:bookmarkStart w:id="15" w:name="_Toc106185630"/>
      <w:bookmarkStart w:id="16" w:name="_Toc114141519"/>
      <w:bookmarkStart w:id="17" w:name="_Toc121935124"/>
      <w:bookmarkStart w:id="18" w:name="_Toc124152142"/>
      <w:bookmarkStart w:id="19" w:name="_Toc137479586"/>
      <w:bookmarkStart w:id="20" w:name="_Toc138765455"/>
      <w:bookmarkStart w:id="21" w:name="_Toc145425863"/>
      <w:r w:rsidRPr="004D3578">
        <w:t>4</w:t>
      </w:r>
      <w:r w:rsidRPr="004D3578">
        <w:tab/>
      </w:r>
      <w:r w:rsidRPr="008B3238">
        <w:t>General</w:t>
      </w:r>
      <w:bookmarkEnd w:id="14"/>
      <w:bookmarkEnd w:id="15"/>
      <w:bookmarkEnd w:id="16"/>
      <w:bookmarkEnd w:id="17"/>
      <w:bookmarkEnd w:id="18"/>
      <w:bookmarkEnd w:id="19"/>
      <w:bookmarkEnd w:id="20"/>
      <w:bookmarkEnd w:id="21"/>
    </w:p>
    <w:p w14:paraId="56F49910" w14:textId="77777777" w:rsidR="008A6E1C" w:rsidRPr="004D3578" w:rsidRDefault="008A6E1C" w:rsidP="008A6E1C">
      <w:pPr>
        <w:pStyle w:val="2"/>
      </w:pPr>
      <w:bookmarkStart w:id="22" w:name="_Toc97807408"/>
      <w:bookmarkStart w:id="23" w:name="_Toc106185631"/>
      <w:bookmarkStart w:id="24" w:name="_Toc114141520"/>
      <w:bookmarkStart w:id="25" w:name="_Toc121935125"/>
      <w:bookmarkStart w:id="26" w:name="_Toc124152143"/>
      <w:bookmarkStart w:id="27" w:name="_Toc137479587"/>
      <w:bookmarkStart w:id="28" w:name="_Toc138765456"/>
      <w:bookmarkStart w:id="29" w:name="_Toc145425864"/>
      <w:r w:rsidRPr="004D3578">
        <w:t>4.1</w:t>
      </w:r>
      <w:r w:rsidRPr="004D3578">
        <w:tab/>
      </w:r>
      <w:r w:rsidRPr="00485EEB">
        <w:t>Relationship between minimum requirements and test requirements</w:t>
      </w:r>
      <w:bookmarkEnd w:id="22"/>
      <w:bookmarkEnd w:id="23"/>
      <w:bookmarkEnd w:id="24"/>
      <w:bookmarkEnd w:id="25"/>
      <w:bookmarkEnd w:id="26"/>
      <w:bookmarkEnd w:id="27"/>
      <w:bookmarkEnd w:id="28"/>
      <w:bookmarkEnd w:id="29"/>
    </w:p>
    <w:p w14:paraId="00A0DB40" w14:textId="77777777" w:rsidR="008A6E1C" w:rsidRPr="003F518E" w:rsidRDefault="008A6E1C" w:rsidP="008A6E1C">
      <w:pPr>
        <w:rPr>
          <w:i/>
          <w:lang w:val="en-US" w:eastAsia="zh-CN"/>
        </w:rPr>
      </w:pPr>
      <w:r w:rsidRPr="003F518E">
        <w:rPr>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14:paraId="3607DF59" w14:textId="77777777" w:rsidR="008A6E1C" w:rsidRPr="004D3578" w:rsidRDefault="008A6E1C" w:rsidP="008A6E1C">
      <w:pPr>
        <w:pStyle w:val="2"/>
      </w:pPr>
      <w:bookmarkStart w:id="30" w:name="_Toc97807409"/>
      <w:bookmarkStart w:id="31" w:name="_Toc106185632"/>
      <w:bookmarkStart w:id="32" w:name="_Toc114141521"/>
      <w:bookmarkStart w:id="33" w:name="_Toc121935126"/>
      <w:bookmarkStart w:id="34" w:name="_Toc124152144"/>
      <w:bookmarkStart w:id="35" w:name="_Toc137479588"/>
      <w:bookmarkStart w:id="36" w:name="_Toc138765457"/>
      <w:bookmarkStart w:id="37" w:name="_Toc145425865"/>
      <w:r w:rsidRPr="004D3578">
        <w:t>4.2</w:t>
      </w:r>
      <w:r w:rsidRPr="004D3578">
        <w:tab/>
      </w:r>
      <w:r w:rsidRPr="00485EEB">
        <w:t>Applicability of minimum requirements</w:t>
      </w:r>
      <w:bookmarkEnd w:id="30"/>
      <w:bookmarkEnd w:id="31"/>
      <w:bookmarkEnd w:id="32"/>
      <w:bookmarkEnd w:id="33"/>
      <w:bookmarkEnd w:id="34"/>
      <w:bookmarkEnd w:id="35"/>
      <w:bookmarkEnd w:id="36"/>
      <w:bookmarkEnd w:id="37"/>
    </w:p>
    <w:p w14:paraId="67101C8B" w14:textId="77777777" w:rsidR="008A6E1C" w:rsidDel="008A6E1C" w:rsidRDefault="008A6E1C" w:rsidP="008A6E1C">
      <w:pPr>
        <w:rPr>
          <w:del w:id="38" w:author="Ruixin Wang (vivo)" w:date="2023-11-02T23:43:00Z"/>
        </w:rPr>
      </w:pPr>
    </w:p>
    <w:p w14:paraId="7023E32D" w14:textId="77777777" w:rsidR="008A6E1C" w:rsidRDefault="008A6E1C" w:rsidP="008A6E1C">
      <w:pPr>
        <w:rPr>
          <w:rFonts w:eastAsia="等线"/>
          <w:i/>
        </w:rPr>
      </w:pPr>
      <w:r>
        <w:rPr>
          <w:rFonts w:eastAsia="等线"/>
        </w:rPr>
        <w:t xml:space="preserve">The MIMO OTA minimum requirements apply only to the </w:t>
      </w:r>
      <w:r w:rsidRPr="00B93AEF">
        <w:rPr>
          <w:rFonts w:eastAsia="等线"/>
        </w:rPr>
        <w:t xml:space="preserve">primary mechanical mode </w:t>
      </w:r>
      <w:r>
        <w:rPr>
          <w:rFonts w:eastAsia="等线"/>
        </w:rPr>
        <w:t>of UE which is</w:t>
      </w:r>
      <w:r w:rsidRPr="006C0334">
        <w:rPr>
          <w:rFonts w:eastAsia="等线"/>
        </w:rPr>
        <w:t xml:space="preserve"> declared by the manufacturer</w:t>
      </w:r>
      <w:r>
        <w:rPr>
          <w:rFonts w:eastAsia="等线"/>
        </w:rPr>
        <w:t xml:space="preserve"> </w:t>
      </w:r>
      <w:r>
        <w:rPr>
          <w:rFonts w:eastAsia="等线" w:hint="eastAsia"/>
          <w:lang w:eastAsia="zh-CN"/>
        </w:rPr>
        <w:t>if</w:t>
      </w:r>
      <w:r>
        <w:rPr>
          <w:rFonts w:eastAsia="等线"/>
        </w:rPr>
        <w:t xml:space="preserve"> </w:t>
      </w:r>
      <w:r>
        <w:rPr>
          <w:rFonts w:eastAsia="等线" w:hint="eastAsia"/>
          <w:lang w:eastAsia="zh-CN"/>
        </w:rPr>
        <w:t>t</w:t>
      </w:r>
      <w:r>
        <w:rPr>
          <w:rFonts w:eastAsia="等线"/>
          <w:lang w:eastAsia="zh-CN"/>
        </w:rPr>
        <w:t>he UE can support</w:t>
      </w:r>
      <w:r w:rsidRPr="00B93AEF">
        <w:rPr>
          <w:rFonts w:eastAsia="等线"/>
          <w:lang w:eastAsia="zh-CN"/>
        </w:rPr>
        <w:t xml:space="preserve"> multiple mechanical modes</w:t>
      </w:r>
      <w:r w:rsidRPr="006C0334">
        <w:rPr>
          <w:rFonts w:eastAsia="等线"/>
        </w:rPr>
        <w:t xml:space="preserve">. </w:t>
      </w:r>
    </w:p>
    <w:p w14:paraId="2BCF17A8" w14:textId="77777777" w:rsidR="008A6E1C" w:rsidRDefault="008A6E1C" w:rsidP="008A6E1C">
      <w:pPr>
        <w:rPr>
          <w:ins w:id="39" w:author="Ruixin Wang (vivo)" w:date="2023-11-02T23:43:00Z"/>
          <w:rFonts w:eastAsia="等线"/>
        </w:rPr>
      </w:pPr>
      <w:r>
        <w:rPr>
          <w:rFonts w:eastAsia="等线"/>
        </w:rPr>
        <w:t>The minimum requirements apply only to the UE under normal environmental conditions specified in Annex F.</w:t>
      </w:r>
    </w:p>
    <w:p w14:paraId="7682E30D" w14:textId="0E09F7E6" w:rsidR="008A6E1C" w:rsidRPr="004D3578" w:rsidRDefault="008A6E1C" w:rsidP="008A6E1C">
      <w:pPr>
        <w:pStyle w:val="2"/>
        <w:rPr>
          <w:ins w:id="40" w:author="Ruixin Wang (vivo)" w:date="2023-11-02T23:43:00Z"/>
        </w:rPr>
      </w:pPr>
      <w:ins w:id="41" w:author="Ruixin Wang (vivo)" w:date="2023-11-02T23:43:00Z">
        <w:r w:rsidRPr="004D3578">
          <w:t>4.</w:t>
        </w:r>
        <w:r>
          <w:t>3</w:t>
        </w:r>
        <w:r w:rsidRPr="004D3578">
          <w:tab/>
        </w:r>
        <w:r w:rsidRPr="00485EEB">
          <w:t xml:space="preserve">Applicability </w:t>
        </w:r>
        <w:r w:rsidRPr="008A6E1C">
          <w:t>rules for testing of FR1 SA and NSA UEs</w:t>
        </w:r>
      </w:ins>
    </w:p>
    <w:p w14:paraId="17E1C554" w14:textId="77777777" w:rsidR="008A6E1C" w:rsidRDefault="008A6E1C" w:rsidP="008A6E1C">
      <w:pPr>
        <w:pStyle w:val="B10"/>
        <w:ind w:left="0" w:firstLine="0"/>
        <w:rPr>
          <w:ins w:id="42" w:author="Ruixin Wang (vivo)" w:date="2023-11-02T23:43:00Z"/>
        </w:rPr>
      </w:pPr>
      <w:ins w:id="43" w:author="Ruixin Wang (vivo)" w:date="2023-11-02T23:43:00Z">
        <w:r>
          <w:t>The applicability and test coverage rules for Non-Standalone (NSA) only capable devices shall include the following:</w:t>
        </w:r>
      </w:ins>
    </w:p>
    <w:p w14:paraId="4B5BF7FD" w14:textId="6B0A3180" w:rsidR="008A6E1C" w:rsidRDefault="008A6E1C" w:rsidP="008A6E1C">
      <w:pPr>
        <w:pStyle w:val="B20"/>
        <w:rPr>
          <w:ins w:id="44" w:author="Ruixin Wang (vivo)" w:date="2023-11-02T23:43:00Z"/>
        </w:rPr>
      </w:pPr>
      <w:ins w:id="45" w:author="Ruixin Wang (vivo)" w:date="2023-11-02T23:43:00Z">
        <w:r>
          <w:t>-</w:t>
        </w:r>
        <w:r>
          <w:tab/>
          <w:t xml:space="preserve">For each NR band supported by the device, test the UE in EN-DC mode using any one </w:t>
        </w:r>
        <w:r w:rsidRPr="00B60CC2">
          <w:t>example</w:t>
        </w:r>
        <w:r>
          <w:t xml:space="preserve"> configuration containing that NR band.</w:t>
        </w:r>
      </w:ins>
    </w:p>
    <w:p w14:paraId="224581E6" w14:textId="77777777" w:rsidR="008A6E1C" w:rsidRDefault="008A6E1C" w:rsidP="008A6E1C">
      <w:pPr>
        <w:pStyle w:val="B10"/>
        <w:ind w:left="0" w:firstLine="0"/>
        <w:rPr>
          <w:ins w:id="46" w:author="Ruixin Wang (vivo)" w:date="2023-11-02T23:43:00Z"/>
        </w:rPr>
      </w:pPr>
      <w:ins w:id="47" w:author="Ruixin Wang (vivo)" w:date="2023-11-02T23:43:00Z">
        <w:r>
          <w:t>The applicability and test coverage rules for Standalone (SA) and NSA (EN-DC) capable devices shall include the following:</w:t>
        </w:r>
      </w:ins>
    </w:p>
    <w:p w14:paraId="5F9517FD" w14:textId="77355A7F" w:rsidR="008A6E1C" w:rsidRDefault="008A6E1C" w:rsidP="008A6E1C">
      <w:pPr>
        <w:pStyle w:val="B20"/>
        <w:rPr>
          <w:ins w:id="48" w:author="Ruixin Wang (vivo)" w:date="2023-11-02T23:43:00Z"/>
        </w:rPr>
      </w:pPr>
      <w:ins w:id="49" w:author="Ruixin Wang (vivo)" w:date="2023-11-02T23:43:00Z">
        <w:r>
          <w:t>-</w:t>
        </w:r>
        <w:r>
          <w:tab/>
          <w:t xml:space="preserve">For each NR band in a device, test the UE in Standalone Mode as per the </w:t>
        </w:r>
      </w:ins>
      <w:ins w:id="50" w:author="Ruixin Wang (vivo)" w:date="2023-11-02T23:44:00Z">
        <w:r>
          <w:t>MIMO OTA</w:t>
        </w:r>
      </w:ins>
      <w:ins w:id="51" w:author="Ruixin Wang (vivo)" w:date="2023-11-02T23:43:00Z">
        <w:r>
          <w:t xml:space="preserve"> test procedures in this specification.</w:t>
        </w:r>
      </w:ins>
    </w:p>
    <w:p w14:paraId="75C63107" w14:textId="62277268" w:rsidR="008A6E1C" w:rsidRDefault="008A6E1C" w:rsidP="008A6E1C">
      <w:pPr>
        <w:pStyle w:val="B20"/>
        <w:rPr>
          <w:ins w:id="52" w:author="Ruixin Wang (vivo)" w:date="2023-11-02T23:43:00Z"/>
        </w:rPr>
      </w:pPr>
      <w:ins w:id="53" w:author="Ruixin Wang (vivo)" w:date="2023-11-02T23:43:00Z">
        <w:r>
          <w:t>-</w:t>
        </w:r>
        <w:r>
          <w:tab/>
          <w:t xml:space="preserve">This shall also fulfil coverage for all EN-DC FR1 </w:t>
        </w:r>
      </w:ins>
      <w:ins w:id="54" w:author="Ruixin Wang (vivo)" w:date="2023-11-02T23:45:00Z">
        <w:r w:rsidR="00A252C6">
          <w:t xml:space="preserve">and FR2 </w:t>
        </w:r>
      </w:ins>
      <w:ins w:id="55" w:author="Ruixin Wang (vivo)" w:date="2023-11-02T23:43:00Z">
        <w:r>
          <w:t>minimum performance requirements for that NR band and need not be retested in EN-DC mode.</w:t>
        </w:r>
      </w:ins>
    </w:p>
    <w:bookmarkEnd w:id="0"/>
    <w:bookmarkEnd w:id="2"/>
    <w:bookmarkEnd w:id="3"/>
    <w:bookmarkEnd w:id="4"/>
    <w:bookmarkEnd w:id="5"/>
    <w:bookmarkEnd w:id="6"/>
    <w:bookmarkEnd w:id="7"/>
    <w:bookmarkEnd w:id="8"/>
    <w:bookmarkEnd w:id="9"/>
    <w:bookmarkEnd w:id="10"/>
    <w:bookmarkEnd w:id="11"/>
    <w:bookmarkEnd w:id="12"/>
    <w:bookmarkEnd w:id="13"/>
    <w:p w14:paraId="430C99F7" w14:textId="0DEBE13D" w:rsidR="00461A7C" w:rsidRDefault="00BC5766" w:rsidP="003D34E3">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021BA733" w14:textId="79EA0613" w:rsidR="00BB4940" w:rsidRDefault="00BB4940" w:rsidP="00BB4940">
      <w:pPr>
        <w:keepNext/>
        <w:keepLines/>
        <w:spacing w:before="180"/>
        <w:ind w:left="1134" w:hanging="1134"/>
        <w:outlineLvl w:val="1"/>
        <w:rPr>
          <w:rFonts w:ascii="Arial" w:eastAsia="宋体" w:hAnsi="Arial"/>
          <w:color w:val="FF0000"/>
          <w:sz w:val="32"/>
        </w:rPr>
      </w:pPr>
    </w:p>
    <w:p w14:paraId="2D2C88B9" w14:textId="2085F774" w:rsidR="005E7558" w:rsidRDefault="005E7558" w:rsidP="005E7558">
      <w:pPr>
        <w:pStyle w:val="TableofFigures3"/>
      </w:pPr>
    </w:p>
    <w:p w14:paraId="6FF30725" w14:textId="37F35E24" w:rsidR="005E7558" w:rsidRDefault="005E7558" w:rsidP="005E7558">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60743F41" w14:textId="77777777" w:rsidR="00037B3E" w:rsidRDefault="00037B3E" w:rsidP="00037B3E">
      <w:pPr>
        <w:pStyle w:val="2"/>
        <w:rPr>
          <w:rFonts w:eastAsia="等线"/>
        </w:rPr>
      </w:pPr>
      <w:bookmarkStart w:id="56" w:name="_Toc114141581"/>
      <w:bookmarkStart w:id="57" w:name="_Toc121935189"/>
      <w:bookmarkStart w:id="58" w:name="_Toc124152207"/>
      <w:bookmarkStart w:id="59" w:name="_Toc137479651"/>
      <w:bookmarkStart w:id="60" w:name="_Toc138765520"/>
      <w:bookmarkStart w:id="61" w:name="_Toc145425928"/>
      <w:r>
        <w:rPr>
          <w:rFonts w:eastAsia="等线"/>
        </w:rPr>
        <w:t>D.4.4</w:t>
      </w:r>
      <w:r>
        <w:rPr>
          <w:rFonts w:eastAsia="等线"/>
        </w:rPr>
        <w:tab/>
        <w:t>Pass/Fail Criteria of PSP</w:t>
      </w:r>
      <w:bookmarkEnd w:id="56"/>
      <w:bookmarkEnd w:id="57"/>
      <w:bookmarkEnd w:id="58"/>
      <w:bookmarkEnd w:id="59"/>
      <w:bookmarkEnd w:id="60"/>
      <w:bookmarkEnd w:id="61"/>
    </w:p>
    <w:p w14:paraId="66AB780D" w14:textId="77777777" w:rsidR="00037B3E" w:rsidRDefault="00037B3E" w:rsidP="00037B3E">
      <w:r>
        <w:t>This clause defines the pass/fail criteria of PSP, this general pass/fail limits principle apply for all FR2 frequency bands.</w:t>
      </w:r>
    </w:p>
    <w:p w14:paraId="5B2989F3" w14:textId="77777777" w:rsidR="00037B3E" w:rsidRDefault="00037B3E" w:rsidP="00037B3E">
      <w:r>
        <w:t>The PSP</w:t>
      </w:r>
      <w:r>
        <w:rPr>
          <w:szCs w:val="24"/>
          <w:lang w:eastAsia="zh-CN"/>
        </w:rPr>
        <w:t xml:space="preserve"> pass/fail limit is specified as </w:t>
      </w:r>
      <w:del w:id="62" w:author="Ruixin Wang (vivo)" w:date="2023-11-02T23:48:00Z">
        <w:r w:rsidDel="00037B3E">
          <w:rPr>
            <w:rFonts w:hint="eastAsia"/>
            <w:szCs w:val="24"/>
            <w:lang w:eastAsia="zh-CN"/>
          </w:rPr>
          <w:delText>[</w:delText>
        </w:r>
      </w:del>
      <w:r>
        <w:rPr>
          <w:szCs w:val="24"/>
          <w:lang w:eastAsia="zh-CN"/>
        </w:rPr>
        <w:t>84%</w:t>
      </w:r>
      <w:del w:id="63" w:author="Ruixin Wang (vivo)" w:date="2023-11-02T23:48:00Z">
        <w:r w:rsidDel="00037B3E">
          <w:rPr>
            <w:szCs w:val="24"/>
            <w:lang w:eastAsia="zh-CN"/>
          </w:rPr>
          <w:delText>]</w:delText>
        </w:r>
      </w:del>
      <w:r>
        <w:rPr>
          <w:szCs w:val="24"/>
          <w:lang w:eastAsia="zh-CN"/>
        </w:rPr>
        <w:t>.</w:t>
      </w:r>
    </w:p>
    <w:p w14:paraId="639E1973" w14:textId="77777777" w:rsidR="00037B3E" w:rsidRDefault="00037B3E" w:rsidP="00037B3E">
      <w:pPr>
        <w:pStyle w:val="2"/>
        <w:rPr>
          <w:rFonts w:eastAsia="等线"/>
        </w:rPr>
      </w:pPr>
      <w:bookmarkStart w:id="64" w:name="_Toc106185693"/>
      <w:bookmarkStart w:id="65" w:name="_Toc114141582"/>
      <w:bookmarkStart w:id="66" w:name="_Toc121935190"/>
      <w:bookmarkStart w:id="67" w:name="_Toc124152208"/>
      <w:bookmarkStart w:id="68" w:name="_Toc137479652"/>
      <w:bookmarkStart w:id="69" w:name="_Toc138765521"/>
      <w:bookmarkStart w:id="70" w:name="_Toc145425929"/>
      <w:r>
        <w:rPr>
          <w:rFonts w:eastAsia="等线"/>
        </w:rPr>
        <w:lastRenderedPageBreak/>
        <w:t>D.4.5</w:t>
      </w:r>
      <w:r>
        <w:rPr>
          <w:rFonts w:eastAsia="等线"/>
        </w:rPr>
        <w:tab/>
        <w:t>Pass/Fail Criteria of Cross-polarization</w:t>
      </w:r>
      <w:bookmarkEnd w:id="64"/>
      <w:bookmarkEnd w:id="65"/>
      <w:bookmarkEnd w:id="66"/>
      <w:bookmarkEnd w:id="67"/>
      <w:bookmarkEnd w:id="68"/>
      <w:bookmarkEnd w:id="69"/>
      <w:bookmarkEnd w:id="70"/>
    </w:p>
    <w:p w14:paraId="43433961" w14:textId="77777777" w:rsidR="00037B3E" w:rsidRDefault="00037B3E" w:rsidP="00037B3E">
      <w:r>
        <w:t>This clause defines the pass/fail criteria of cross-polarization, this pass/fail limits apply for all FR2 frequency bands.</w:t>
      </w:r>
    </w:p>
    <w:p w14:paraId="04FD0799" w14:textId="77777777" w:rsidR="00037B3E" w:rsidRPr="00E17942" w:rsidRDefault="00037B3E" w:rsidP="00037B3E">
      <w:bookmarkStart w:id="71" w:name="_Toc106185694"/>
      <w:r>
        <w:t xml:space="preserve">The cross-polarization </w:t>
      </w:r>
      <w:r>
        <w:rPr>
          <w:szCs w:val="24"/>
          <w:lang w:eastAsia="zh-CN"/>
        </w:rPr>
        <w:t xml:space="preserve">ratio pass/fail limit is specified as </w:t>
      </w:r>
      <w:r>
        <w:t>±</w:t>
      </w:r>
      <w:r>
        <w:rPr>
          <w:szCs w:val="24"/>
          <w:lang w:eastAsia="zh-CN"/>
        </w:rPr>
        <w:t xml:space="preserve">1.5 </w:t>
      </w:r>
      <w:proofErr w:type="spellStart"/>
      <w:r>
        <w:rPr>
          <w:szCs w:val="24"/>
          <w:lang w:eastAsia="zh-CN"/>
        </w:rPr>
        <w:t>dB.</w:t>
      </w:r>
      <w:proofErr w:type="spellEnd"/>
    </w:p>
    <w:p w14:paraId="7A192563" w14:textId="77777777" w:rsidR="00037B3E" w:rsidRDefault="00037B3E" w:rsidP="00037B3E">
      <w:pPr>
        <w:pStyle w:val="2"/>
        <w:rPr>
          <w:rFonts w:eastAsia="等线"/>
        </w:rPr>
      </w:pPr>
      <w:bookmarkStart w:id="72" w:name="_Toc114141583"/>
      <w:bookmarkStart w:id="73" w:name="_Toc121935191"/>
      <w:bookmarkStart w:id="74" w:name="_Toc124152209"/>
      <w:bookmarkStart w:id="75" w:name="_Toc137479653"/>
      <w:bookmarkStart w:id="76" w:name="_Toc138765522"/>
      <w:bookmarkStart w:id="77" w:name="_Toc145425930"/>
      <w:r>
        <w:rPr>
          <w:rFonts w:eastAsia="等线"/>
        </w:rPr>
        <w:t>D.4.6</w:t>
      </w:r>
      <w:r>
        <w:rPr>
          <w:rFonts w:eastAsia="等线"/>
        </w:rPr>
        <w:tab/>
        <w:t>Pass/Fail Criteria of Power validation</w:t>
      </w:r>
      <w:bookmarkEnd w:id="71"/>
      <w:bookmarkEnd w:id="72"/>
      <w:bookmarkEnd w:id="73"/>
      <w:bookmarkEnd w:id="74"/>
      <w:bookmarkEnd w:id="75"/>
      <w:bookmarkEnd w:id="76"/>
      <w:bookmarkEnd w:id="77"/>
    </w:p>
    <w:p w14:paraId="31BC38A2" w14:textId="77777777" w:rsidR="00037B3E" w:rsidRDefault="00037B3E" w:rsidP="00037B3E">
      <w:r>
        <w:t>This clause defines the pass/fail criteria of power validation, this pass/fail limits apply for all FR2 bands.</w:t>
      </w:r>
    </w:p>
    <w:p w14:paraId="1CD56776" w14:textId="59D849B7" w:rsidR="00037B3E" w:rsidRDefault="00037B3E" w:rsidP="00037B3E">
      <w:r>
        <w:t xml:space="preserve">The power validation pass/fail limit is specified as </w:t>
      </w:r>
      <w:del w:id="78" w:author="Ruixin Wang (vivo)" w:date="2023-11-02T23:47:00Z">
        <w:r w:rsidDel="00037B3E">
          <w:delText>[TBD]</w:delText>
        </w:r>
      </w:del>
      <w:ins w:id="79" w:author="Ruixin Wang (vivo)" w:date="2023-11-02T23:47:00Z">
        <w:r w:rsidRPr="00037B3E">
          <w:t xml:space="preserve"> </w:t>
        </w:r>
        <w:r w:rsidRPr="00507056">
          <w:t>±</w:t>
        </w:r>
        <w:r>
          <w:t xml:space="preserve"> 1.5</w:t>
        </w:r>
        <w:r>
          <w:rPr>
            <w:rFonts w:hint="eastAsia"/>
            <w:lang w:eastAsia="zh-CN"/>
          </w:rPr>
          <w:t>dB</w:t>
        </w:r>
      </w:ins>
      <w:r>
        <w:t>.</w:t>
      </w:r>
    </w:p>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27FF58E2" w14:textId="77777777" w:rsidR="00037B3E" w:rsidRDefault="00037B3E" w:rsidP="005E7558">
      <w:pPr>
        <w:keepNext/>
        <w:keepLines/>
        <w:spacing w:before="180"/>
        <w:ind w:left="1134" w:hanging="1134"/>
        <w:outlineLvl w:val="1"/>
        <w:rPr>
          <w:rFonts w:ascii="Arial" w:eastAsia="宋体" w:hAnsi="Arial"/>
          <w:color w:val="FF0000"/>
          <w:sz w:val="32"/>
        </w:rPr>
      </w:pPr>
    </w:p>
    <w:p w14:paraId="692D75F5" w14:textId="77777777" w:rsidR="00037B3E" w:rsidRDefault="00037B3E" w:rsidP="00037B3E">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68380B07" w14:textId="77777777" w:rsidR="00037B3E" w:rsidRDefault="00037B3E" w:rsidP="00037B3E">
      <w:pPr>
        <w:pStyle w:val="11"/>
      </w:pPr>
      <w:bookmarkStart w:id="80" w:name="_Toc97807467"/>
      <w:bookmarkStart w:id="81" w:name="_Toc106185696"/>
      <w:bookmarkStart w:id="82" w:name="_Toc114141585"/>
      <w:bookmarkStart w:id="83" w:name="_Toc121935193"/>
      <w:bookmarkStart w:id="84" w:name="_Toc124152211"/>
      <w:bookmarkStart w:id="85" w:name="_Toc137479655"/>
      <w:bookmarkStart w:id="86" w:name="_Toc138765524"/>
      <w:bookmarkStart w:id="87" w:name="_Toc145425932"/>
      <w:r>
        <w:t>E</w:t>
      </w:r>
      <w:r w:rsidRPr="00235394">
        <w:t>.</w:t>
      </w:r>
      <w:r>
        <w:t>1</w:t>
      </w:r>
      <w:r w:rsidRPr="00235394">
        <w:tab/>
      </w:r>
      <w:r>
        <w:t xml:space="preserve">FR1 </w:t>
      </w:r>
      <w:proofErr w:type="spellStart"/>
      <w:r>
        <w:t>gNB</w:t>
      </w:r>
      <w:proofErr w:type="spellEnd"/>
      <w:r>
        <w:t xml:space="preserve"> configurations</w:t>
      </w:r>
      <w:bookmarkEnd w:id="80"/>
      <w:bookmarkEnd w:id="81"/>
      <w:bookmarkEnd w:id="82"/>
      <w:bookmarkEnd w:id="83"/>
      <w:bookmarkEnd w:id="84"/>
      <w:bookmarkEnd w:id="85"/>
      <w:bookmarkEnd w:id="86"/>
      <w:bookmarkEnd w:id="87"/>
    </w:p>
    <w:p w14:paraId="490BE994" w14:textId="77777777" w:rsidR="00037B3E" w:rsidRDefault="00037B3E" w:rsidP="00037B3E">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w:t>
      </w:r>
      <w:r>
        <w:rPr>
          <w:lang w:eastAsia="ko-KR"/>
        </w:rPr>
        <w:t>E</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E</w:t>
      </w:r>
      <w:r w:rsidRPr="00BC2AE7">
        <w:rPr>
          <w:lang w:eastAsia="zh-CN"/>
        </w:rPr>
        <w:t>.</w:t>
      </w:r>
      <w:r>
        <w:rPr>
          <w:lang w:eastAsia="zh-CN"/>
        </w:rPr>
        <w:t>1</w:t>
      </w:r>
      <w:r w:rsidRPr="00BC2AE7">
        <w:rPr>
          <w:lang w:eastAsia="zh-CN"/>
        </w:rPr>
        <w:t xml:space="preserve">-2 for FR1 FDD 2x2 test parameters, Table </w:t>
      </w:r>
      <w:r>
        <w:rPr>
          <w:lang w:eastAsia="zh-CN"/>
        </w:rPr>
        <w:t>E</w:t>
      </w:r>
      <w:r w:rsidRPr="00BC2AE7">
        <w:rPr>
          <w:lang w:eastAsia="zh-CN"/>
        </w:rPr>
        <w:t>.</w:t>
      </w:r>
      <w:r>
        <w:rPr>
          <w:lang w:eastAsia="zh-CN"/>
        </w:rPr>
        <w:t>1</w:t>
      </w:r>
      <w:r w:rsidRPr="00BC2AE7">
        <w:rPr>
          <w:lang w:eastAsia="zh-CN"/>
        </w:rPr>
        <w:t xml:space="preserve">-3 for FR1 TDD 2x2 test parameters, Table </w:t>
      </w:r>
      <w:r>
        <w:rPr>
          <w:lang w:eastAsia="zh-CN"/>
        </w:rPr>
        <w:t>E</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E</w:t>
      </w:r>
      <w:r w:rsidRPr="00BC2AE7">
        <w:rPr>
          <w:lang w:eastAsia="zh-CN"/>
        </w:rPr>
        <w:t>.</w:t>
      </w:r>
      <w:r>
        <w:rPr>
          <w:lang w:eastAsia="zh-CN"/>
        </w:rPr>
        <w:t>1</w:t>
      </w:r>
      <w:r w:rsidRPr="00BC2AE7">
        <w:rPr>
          <w:lang w:eastAsia="zh-CN"/>
        </w:rPr>
        <w:t>-5 for FR1 TDD 4x4 test parameters.</w:t>
      </w:r>
      <w:r>
        <w:rPr>
          <w:lang w:eastAsia="zh-CN"/>
        </w:rPr>
        <w:t xml:space="preserve"> </w:t>
      </w:r>
    </w:p>
    <w:p w14:paraId="690CAB07" w14:textId="77777777" w:rsidR="00037B3E" w:rsidRDefault="00037B3E" w:rsidP="00037B3E">
      <w:pPr>
        <w:pStyle w:val="TH"/>
      </w:pPr>
      <w:r w:rsidRPr="00AC3283">
        <w:t xml:space="preserve">Table </w:t>
      </w:r>
      <w:r>
        <w:t>E.1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387"/>
        <w:gridCol w:w="2238"/>
        <w:gridCol w:w="907"/>
        <w:gridCol w:w="3295"/>
        <w:gridCol w:w="10"/>
      </w:tblGrid>
      <w:tr w:rsidR="00037B3E" w:rsidRPr="00AC3283" w14:paraId="5ACDEB91" w14:textId="77777777" w:rsidTr="001352B7">
        <w:trPr>
          <w:jc w:val="center"/>
        </w:trPr>
        <w:tc>
          <w:tcPr>
            <w:tcW w:w="5418" w:type="dxa"/>
            <w:gridSpan w:val="3"/>
            <w:shd w:val="clear" w:color="auto" w:fill="D9D9D9"/>
          </w:tcPr>
          <w:p w14:paraId="260A2AB3"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6F14D1DE"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0CC41E5F"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Value</w:t>
            </w:r>
          </w:p>
        </w:tc>
      </w:tr>
      <w:tr w:rsidR="00037B3E" w:rsidRPr="00AC3283" w14:paraId="7E8B1784" w14:textId="77777777" w:rsidTr="001352B7">
        <w:trPr>
          <w:jc w:val="center"/>
        </w:trPr>
        <w:tc>
          <w:tcPr>
            <w:tcW w:w="5418" w:type="dxa"/>
            <w:gridSpan w:val="3"/>
            <w:shd w:val="clear" w:color="auto" w:fill="auto"/>
            <w:vAlign w:val="center"/>
          </w:tcPr>
          <w:p w14:paraId="28D2F756" w14:textId="77777777" w:rsidR="00037B3E" w:rsidRPr="00AC3283" w:rsidRDefault="00037B3E" w:rsidP="001352B7">
            <w:pPr>
              <w:pStyle w:val="TAL"/>
            </w:pPr>
            <w:r w:rsidRPr="00AC3283">
              <w:t>PDSCH transmission scheme</w:t>
            </w:r>
          </w:p>
        </w:tc>
        <w:tc>
          <w:tcPr>
            <w:tcW w:w="907" w:type="dxa"/>
            <w:shd w:val="clear" w:color="auto" w:fill="auto"/>
            <w:vAlign w:val="center"/>
          </w:tcPr>
          <w:p w14:paraId="40677A08" w14:textId="77777777" w:rsidR="00037B3E" w:rsidRPr="00AC3283" w:rsidRDefault="00037B3E" w:rsidP="001352B7">
            <w:pPr>
              <w:pStyle w:val="TAC"/>
            </w:pPr>
          </w:p>
        </w:tc>
        <w:tc>
          <w:tcPr>
            <w:tcW w:w="3305" w:type="dxa"/>
            <w:gridSpan w:val="2"/>
            <w:shd w:val="clear" w:color="auto" w:fill="auto"/>
            <w:vAlign w:val="center"/>
          </w:tcPr>
          <w:p w14:paraId="5CC14BF0" w14:textId="77777777" w:rsidR="00037B3E" w:rsidRPr="00AC3283" w:rsidRDefault="00037B3E" w:rsidP="001352B7">
            <w:pPr>
              <w:pStyle w:val="TAC"/>
            </w:pPr>
            <w:r w:rsidRPr="00AC3283">
              <w:t>Transmission scheme 1</w:t>
            </w:r>
          </w:p>
        </w:tc>
      </w:tr>
      <w:tr w:rsidR="00037B3E" w:rsidRPr="00AC3283" w14:paraId="1E2BB289" w14:textId="77777777" w:rsidTr="001352B7">
        <w:trPr>
          <w:jc w:val="center"/>
        </w:trPr>
        <w:tc>
          <w:tcPr>
            <w:tcW w:w="1793" w:type="dxa"/>
            <w:vMerge w:val="restart"/>
            <w:shd w:val="clear" w:color="auto" w:fill="auto"/>
            <w:vAlign w:val="center"/>
          </w:tcPr>
          <w:p w14:paraId="39122148" w14:textId="77777777" w:rsidR="00037B3E" w:rsidRPr="00AC3283" w:rsidRDefault="00037B3E" w:rsidP="001352B7">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0793AA97" w14:textId="77777777" w:rsidR="00037B3E" w:rsidRPr="00AC3283" w:rsidRDefault="00037B3E" w:rsidP="001352B7">
            <w:pPr>
              <w:pStyle w:val="TAL"/>
              <w:rPr>
                <w:lang w:eastAsia="ja-JP"/>
              </w:rPr>
            </w:pPr>
            <w:r w:rsidRPr="00AC3283">
              <w:t>Offset between Point A and the lowest usable subcarrier on this carrier (Note 2)</w:t>
            </w:r>
          </w:p>
        </w:tc>
        <w:tc>
          <w:tcPr>
            <w:tcW w:w="907" w:type="dxa"/>
            <w:shd w:val="clear" w:color="auto" w:fill="auto"/>
            <w:vAlign w:val="center"/>
          </w:tcPr>
          <w:p w14:paraId="470417C1" w14:textId="77777777" w:rsidR="00037B3E" w:rsidRPr="00AC3283" w:rsidRDefault="00037B3E" w:rsidP="001352B7">
            <w:pPr>
              <w:pStyle w:val="TAC"/>
            </w:pPr>
            <w:r w:rsidRPr="00AC3283">
              <w:t>RBs</w:t>
            </w:r>
          </w:p>
        </w:tc>
        <w:tc>
          <w:tcPr>
            <w:tcW w:w="3305" w:type="dxa"/>
            <w:gridSpan w:val="2"/>
            <w:shd w:val="clear" w:color="auto" w:fill="auto"/>
            <w:vAlign w:val="center"/>
          </w:tcPr>
          <w:p w14:paraId="03102A19" w14:textId="77777777" w:rsidR="00037B3E" w:rsidRPr="00AC3283" w:rsidRDefault="00037B3E" w:rsidP="001352B7">
            <w:pPr>
              <w:pStyle w:val="TAC"/>
            </w:pPr>
            <w:r w:rsidRPr="00AC3283">
              <w:t>0</w:t>
            </w:r>
          </w:p>
        </w:tc>
      </w:tr>
      <w:tr w:rsidR="00037B3E" w:rsidRPr="00AC3283" w14:paraId="3E58412B" w14:textId="77777777" w:rsidTr="001352B7">
        <w:trPr>
          <w:jc w:val="center"/>
        </w:trPr>
        <w:tc>
          <w:tcPr>
            <w:tcW w:w="1793" w:type="dxa"/>
            <w:vMerge/>
            <w:shd w:val="clear" w:color="auto" w:fill="auto"/>
            <w:vAlign w:val="center"/>
          </w:tcPr>
          <w:p w14:paraId="0D6D071E" w14:textId="77777777" w:rsidR="00037B3E" w:rsidRPr="00AC3283" w:rsidRDefault="00037B3E" w:rsidP="001352B7">
            <w:pPr>
              <w:pStyle w:val="TAL"/>
              <w:rPr>
                <w:lang w:eastAsia="ja-JP"/>
              </w:rPr>
            </w:pPr>
          </w:p>
        </w:tc>
        <w:tc>
          <w:tcPr>
            <w:tcW w:w="3625" w:type="dxa"/>
            <w:gridSpan w:val="2"/>
            <w:shd w:val="clear" w:color="auto" w:fill="auto"/>
            <w:vAlign w:val="center"/>
          </w:tcPr>
          <w:p w14:paraId="2AB6D01C" w14:textId="77777777" w:rsidR="00037B3E" w:rsidRPr="00AC3283" w:rsidRDefault="00037B3E" w:rsidP="001352B7">
            <w:pPr>
              <w:pStyle w:val="TAL"/>
              <w:rPr>
                <w:lang w:eastAsia="ja-JP"/>
              </w:rPr>
            </w:pPr>
            <w:r w:rsidRPr="00AC3283">
              <w:t>Subcarrier spacing</w:t>
            </w:r>
          </w:p>
        </w:tc>
        <w:tc>
          <w:tcPr>
            <w:tcW w:w="907" w:type="dxa"/>
            <w:shd w:val="clear" w:color="auto" w:fill="auto"/>
            <w:vAlign w:val="center"/>
          </w:tcPr>
          <w:p w14:paraId="425A7D37" w14:textId="77777777" w:rsidR="00037B3E" w:rsidRPr="00AC3283" w:rsidRDefault="00037B3E" w:rsidP="001352B7">
            <w:pPr>
              <w:pStyle w:val="TAC"/>
            </w:pPr>
            <w:r w:rsidRPr="00AC3283">
              <w:t>kHz</w:t>
            </w:r>
          </w:p>
        </w:tc>
        <w:tc>
          <w:tcPr>
            <w:tcW w:w="3305" w:type="dxa"/>
            <w:gridSpan w:val="2"/>
            <w:shd w:val="clear" w:color="auto" w:fill="auto"/>
            <w:vAlign w:val="center"/>
          </w:tcPr>
          <w:p w14:paraId="248285EB" w14:textId="77777777" w:rsidR="00037B3E" w:rsidRPr="00AC3283" w:rsidRDefault="00037B3E" w:rsidP="001352B7">
            <w:pPr>
              <w:pStyle w:val="TAC"/>
            </w:pPr>
            <w:r w:rsidRPr="00AC3283">
              <w:t>15 or 30</w:t>
            </w:r>
          </w:p>
        </w:tc>
      </w:tr>
      <w:tr w:rsidR="00037B3E" w:rsidRPr="00AC3283" w14:paraId="3BD94742" w14:textId="77777777" w:rsidTr="001352B7">
        <w:trPr>
          <w:jc w:val="center"/>
        </w:trPr>
        <w:tc>
          <w:tcPr>
            <w:tcW w:w="1793" w:type="dxa"/>
            <w:vMerge w:val="restart"/>
            <w:shd w:val="clear" w:color="auto" w:fill="auto"/>
            <w:vAlign w:val="center"/>
          </w:tcPr>
          <w:p w14:paraId="5AC8DC52" w14:textId="77777777" w:rsidR="00037B3E" w:rsidRPr="00AC3283" w:rsidRDefault="00037B3E" w:rsidP="001352B7">
            <w:pPr>
              <w:pStyle w:val="TAL"/>
            </w:pPr>
            <w:r w:rsidRPr="00AC3283">
              <w:t>DL BWP configuration #1</w:t>
            </w:r>
          </w:p>
        </w:tc>
        <w:tc>
          <w:tcPr>
            <w:tcW w:w="3625" w:type="dxa"/>
            <w:gridSpan w:val="2"/>
            <w:shd w:val="clear" w:color="auto" w:fill="auto"/>
            <w:vAlign w:val="center"/>
          </w:tcPr>
          <w:p w14:paraId="66B91D7D" w14:textId="77777777" w:rsidR="00037B3E" w:rsidRPr="00AC3283" w:rsidRDefault="00037B3E" w:rsidP="001352B7">
            <w:pPr>
              <w:pStyle w:val="TAL"/>
            </w:pPr>
            <w:r w:rsidRPr="00AC3283">
              <w:t>Cyclic prefix</w:t>
            </w:r>
          </w:p>
        </w:tc>
        <w:tc>
          <w:tcPr>
            <w:tcW w:w="907" w:type="dxa"/>
            <w:shd w:val="clear" w:color="auto" w:fill="auto"/>
            <w:vAlign w:val="center"/>
          </w:tcPr>
          <w:p w14:paraId="66AD2D3C" w14:textId="77777777" w:rsidR="00037B3E" w:rsidRPr="00AC3283" w:rsidRDefault="00037B3E" w:rsidP="001352B7">
            <w:pPr>
              <w:pStyle w:val="TAC"/>
            </w:pPr>
          </w:p>
        </w:tc>
        <w:tc>
          <w:tcPr>
            <w:tcW w:w="3305" w:type="dxa"/>
            <w:gridSpan w:val="2"/>
            <w:shd w:val="clear" w:color="auto" w:fill="auto"/>
            <w:vAlign w:val="center"/>
          </w:tcPr>
          <w:p w14:paraId="1CAD350F" w14:textId="77777777" w:rsidR="00037B3E" w:rsidRPr="00AC3283" w:rsidRDefault="00037B3E" w:rsidP="001352B7">
            <w:pPr>
              <w:pStyle w:val="TAC"/>
            </w:pPr>
            <w:r w:rsidRPr="00AC3283">
              <w:t>Normal</w:t>
            </w:r>
          </w:p>
        </w:tc>
      </w:tr>
      <w:tr w:rsidR="00037B3E" w:rsidRPr="00AC3283" w14:paraId="36B8815A" w14:textId="77777777" w:rsidTr="001352B7">
        <w:trPr>
          <w:jc w:val="center"/>
        </w:trPr>
        <w:tc>
          <w:tcPr>
            <w:tcW w:w="1793" w:type="dxa"/>
            <w:vMerge/>
            <w:shd w:val="clear" w:color="auto" w:fill="auto"/>
            <w:vAlign w:val="center"/>
          </w:tcPr>
          <w:p w14:paraId="198F7B68" w14:textId="77777777" w:rsidR="00037B3E" w:rsidRPr="00AC3283" w:rsidRDefault="00037B3E" w:rsidP="001352B7">
            <w:pPr>
              <w:pStyle w:val="TAL"/>
            </w:pPr>
          </w:p>
        </w:tc>
        <w:tc>
          <w:tcPr>
            <w:tcW w:w="3625" w:type="dxa"/>
            <w:gridSpan w:val="2"/>
            <w:shd w:val="clear" w:color="auto" w:fill="auto"/>
            <w:vAlign w:val="center"/>
          </w:tcPr>
          <w:p w14:paraId="307E02C0" w14:textId="77777777" w:rsidR="00037B3E" w:rsidRPr="00AC3283" w:rsidRDefault="00037B3E" w:rsidP="001352B7">
            <w:pPr>
              <w:pStyle w:val="TAL"/>
            </w:pPr>
            <w:r w:rsidRPr="00AC3283">
              <w:t>RB offset</w:t>
            </w:r>
          </w:p>
        </w:tc>
        <w:tc>
          <w:tcPr>
            <w:tcW w:w="907" w:type="dxa"/>
            <w:shd w:val="clear" w:color="auto" w:fill="auto"/>
            <w:vAlign w:val="center"/>
          </w:tcPr>
          <w:p w14:paraId="6D3C3B8A" w14:textId="77777777" w:rsidR="00037B3E" w:rsidRPr="00AC3283" w:rsidRDefault="00037B3E" w:rsidP="001352B7">
            <w:pPr>
              <w:pStyle w:val="TAC"/>
            </w:pPr>
            <w:r w:rsidRPr="00AC3283">
              <w:t>RBs</w:t>
            </w:r>
          </w:p>
        </w:tc>
        <w:tc>
          <w:tcPr>
            <w:tcW w:w="3305" w:type="dxa"/>
            <w:gridSpan w:val="2"/>
            <w:shd w:val="clear" w:color="auto" w:fill="auto"/>
            <w:vAlign w:val="center"/>
          </w:tcPr>
          <w:p w14:paraId="3AC51B63" w14:textId="77777777" w:rsidR="00037B3E" w:rsidRPr="00AC3283" w:rsidRDefault="00037B3E" w:rsidP="001352B7">
            <w:pPr>
              <w:pStyle w:val="TAC"/>
            </w:pPr>
            <w:r w:rsidRPr="00AC3283">
              <w:t>0</w:t>
            </w:r>
          </w:p>
        </w:tc>
      </w:tr>
      <w:tr w:rsidR="00037B3E" w:rsidRPr="00AC3283" w14:paraId="1EE18489" w14:textId="77777777" w:rsidTr="001352B7">
        <w:trPr>
          <w:jc w:val="center"/>
        </w:trPr>
        <w:tc>
          <w:tcPr>
            <w:tcW w:w="1793" w:type="dxa"/>
            <w:vMerge/>
            <w:shd w:val="clear" w:color="auto" w:fill="auto"/>
            <w:vAlign w:val="center"/>
          </w:tcPr>
          <w:p w14:paraId="5F47321C" w14:textId="77777777" w:rsidR="00037B3E" w:rsidRPr="00AC3283" w:rsidRDefault="00037B3E" w:rsidP="001352B7">
            <w:pPr>
              <w:pStyle w:val="TAL"/>
            </w:pPr>
          </w:p>
        </w:tc>
        <w:tc>
          <w:tcPr>
            <w:tcW w:w="3625" w:type="dxa"/>
            <w:gridSpan w:val="2"/>
            <w:shd w:val="clear" w:color="auto" w:fill="auto"/>
            <w:vAlign w:val="center"/>
          </w:tcPr>
          <w:p w14:paraId="495A42E6" w14:textId="77777777" w:rsidR="00037B3E" w:rsidRPr="00AC3283" w:rsidRDefault="00037B3E" w:rsidP="001352B7">
            <w:pPr>
              <w:pStyle w:val="TAL"/>
            </w:pPr>
            <w:r w:rsidRPr="00AC3283">
              <w:t>Number of contiguous PRB</w:t>
            </w:r>
          </w:p>
        </w:tc>
        <w:tc>
          <w:tcPr>
            <w:tcW w:w="907" w:type="dxa"/>
            <w:shd w:val="clear" w:color="auto" w:fill="auto"/>
            <w:vAlign w:val="center"/>
          </w:tcPr>
          <w:p w14:paraId="26C54C85" w14:textId="77777777" w:rsidR="00037B3E" w:rsidRPr="00AC3283" w:rsidRDefault="00037B3E" w:rsidP="001352B7">
            <w:pPr>
              <w:pStyle w:val="TAC"/>
            </w:pPr>
            <w:r w:rsidRPr="00AC3283">
              <w:t>PRBs</w:t>
            </w:r>
          </w:p>
        </w:tc>
        <w:tc>
          <w:tcPr>
            <w:tcW w:w="3305" w:type="dxa"/>
            <w:gridSpan w:val="2"/>
            <w:shd w:val="clear" w:color="auto" w:fill="auto"/>
            <w:vAlign w:val="center"/>
          </w:tcPr>
          <w:p w14:paraId="7A15516C" w14:textId="77777777" w:rsidR="00037B3E" w:rsidRPr="00AC3283" w:rsidRDefault="00037B3E" w:rsidP="001352B7">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037B3E" w:rsidRPr="00AC3283" w14:paraId="2FCEA98A" w14:textId="77777777" w:rsidTr="001352B7">
        <w:trPr>
          <w:jc w:val="center"/>
        </w:trPr>
        <w:tc>
          <w:tcPr>
            <w:tcW w:w="1793" w:type="dxa"/>
            <w:vMerge w:val="restart"/>
            <w:shd w:val="clear" w:color="auto" w:fill="auto"/>
            <w:vAlign w:val="center"/>
          </w:tcPr>
          <w:p w14:paraId="4CA64F9D" w14:textId="77777777" w:rsidR="00037B3E" w:rsidRPr="00AC3283" w:rsidRDefault="00037B3E" w:rsidP="001352B7">
            <w:pPr>
              <w:pStyle w:val="TAL"/>
            </w:pPr>
            <w:r w:rsidRPr="00AC3283">
              <w:t>Common serving cell parameters</w:t>
            </w:r>
          </w:p>
        </w:tc>
        <w:tc>
          <w:tcPr>
            <w:tcW w:w="3625" w:type="dxa"/>
            <w:gridSpan w:val="2"/>
            <w:shd w:val="clear" w:color="auto" w:fill="auto"/>
            <w:vAlign w:val="center"/>
          </w:tcPr>
          <w:p w14:paraId="23491DB1" w14:textId="77777777" w:rsidR="00037B3E" w:rsidRPr="00AC3283" w:rsidRDefault="00037B3E" w:rsidP="001352B7">
            <w:pPr>
              <w:pStyle w:val="TAL"/>
            </w:pPr>
            <w:r w:rsidRPr="00AC3283">
              <w:t>Physical Cell ID</w:t>
            </w:r>
          </w:p>
        </w:tc>
        <w:tc>
          <w:tcPr>
            <w:tcW w:w="907" w:type="dxa"/>
            <w:shd w:val="clear" w:color="auto" w:fill="auto"/>
            <w:vAlign w:val="center"/>
          </w:tcPr>
          <w:p w14:paraId="4704D91B" w14:textId="77777777" w:rsidR="00037B3E" w:rsidRPr="00AC3283" w:rsidRDefault="00037B3E" w:rsidP="001352B7">
            <w:pPr>
              <w:pStyle w:val="TAC"/>
            </w:pPr>
          </w:p>
        </w:tc>
        <w:tc>
          <w:tcPr>
            <w:tcW w:w="3305" w:type="dxa"/>
            <w:gridSpan w:val="2"/>
            <w:shd w:val="clear" w:color="auto" w:fill="auto"/>
            <w:vAlign w:val="center"/>
          </w:tcPr>
          <w:p w14:paraId="2009B76E" w14:textId="77777777" w:rsidR="00037B3E" w:rsidRPr="00AC3283" w:rsidRDefault="00037B3E" w:rsidP="001352B7">
            <w:pPr>
              <w:pStyle w:val="TAC"/>
            </w:pPr>
            <w:r w:rsidRPr="00AC3283">
              <w:t>0</w:t>
            </w:r>
          </w:p>
        </w:tc>
      </w:tr>
      <w:tr w:rsidR="00037B3E" w:rsidRPr="00AC3283" w14:paraId="482EDBD1" w14:textId="77777777" w:rsidTr="001352B7">
        <w:trPr>
          <w:jc w:val="center"/>
        </w:trPr>
        <w:tc>
          <w:tcPr>
            <w:tcW w:w="1793" w:type="dxa"/>
            <w:vMerge/>
            <w:shd w:val="clear" w:color="auto" w:fill="auto"/>
            <w:vAlign w:val="center"/>
          </w:tcPr>
          <w:p w14:paraId="264ADDEA" w14:textId="77777777" w:rsidR="00037B3E" w:rsidRPr="00AC3283" w:rsidRDefault="00037B3E" w:rsidP="001352B7">
            <w:pPr>
              <w:pStyle w:val="TAL"/>
            </w:pPr>
          </w:p>
        </w:tc>
        <w:tc>
          <w:tcPr>
            <w:tcW w:w="3625" w:type="dxa"/>
            <w:gridSpan w:val="2"/>
            <w:shd w:val="clear" w:color="auto" w:fill="auto"/>
            <w:vAlign w:val="center"/>
          </w:tcPr>
          <w:p w14:paraId="21301820" w14:textId="77777777" w:rsidR="00037B3E" w:rsidRPr="00AC3283" w:rsidRDefault="00037B3E" w:rsidP="001352B7">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4D1A4D5B" w14:textId="77777777" w:rsidR="00037B3E" w:rsidRPr="00AC3283" w:rsidRDefault="00037B3E" w:rsidP="001352B7">
            <w:pPr>
              <w:pStyle w:val="TAC"/>
            </w:pPr>
          </w:p>
        </w:tc>
        <w:tc>
          <w:tcPr>
            <w:tcW w:w="3305" w:type="dxa"/>
            <w:gridSpan w:val="2"/>
            <w:shd w:val="clear" w:color="auto" w:fill="auto"/>
            <w:vAlign w:val="center"/>
          </w:tcPr>
          <w:p w14:paraId="05166BB6" w14:textId="77777777" w:rsidR="00037B3E" w:rsidRPr="00AC3283" w:rsidRDefault="00037B3E" w:rsidP="001352B7">
            <w:pPr>
              <w:pStyle w:val="TAC"/>
            </w:pPr>
            <w:r w:rsidRPr="00AC3283">
              <w:t>First SSB in Slot #0</w:t>
            </w:r>
          </w:p>
        </w:tc>
      </w:tr>
      <w:tr w:rsidR="00037B3E" w:rsidRPr="00AC3283" w14:paraId="104756B4" w14:textId="77777777" w:rsidTr="001352B7">
        <w:trPr>
          <w:jc w:val="center"/>
        </w:trPr>
        <w:tc>
          <w:tcPr>
            <w:tcW w:w="1793" w:type="dxa"/>
            <w:vMerge/>
            <w:shd w:val="clear" w:color="auto" w:fill="auto"/>
            <w:vAlign w:val="center"/>
          </w:tcPr>
          <w:p w14:paraId="48B3AB54" w14:textId="77777777" w:rsidR="00037B3E" w:rsidRPr="00AC3283" w:rsidRDefault="00037B3E" w:rsidP="001352B7">
            <w:pPr>
              <w:pStyle w:val="TAL"/>
            </w:pPr>
          </w:p>
        </w:tc>
        <w:tc>
          <w:tcPr>
            <w:tcW w:w="3625" w:type="dxa"/>
            <w:gridSpan w:val="2"/>
            <w:shd w:val="clear" w:color="auto" w:fill="auto"/>
            <w:vAlign w:val="center"/>
          </w:tcPr>
          <w:p w14:paraId="2FC09D84" w14:textId="77777777" w:rsidR="00037B3E" w:rsidRPr="00AC3283" w:rsidRDefault="00037B3E" w:rsidP="001352B7">
            <w:pPr>
              <w:pStyle w:val="TAL"/>
            </w:pPr>
            <w:r w:rsidRPr="00AC3283">
              <w:t>SSB periodicity</w:t>
            </w:r>
          </w:p>
        </w:tc>
        <w:tc>
          <w:tcPr>
            <w:tcW w:w="907" w:type="dxa"/>
            <w:shd w:val="clear" w:color="auto" w:fill="auto"/>
            <w:vAlign w:val="center"/>
          </w:tcPr>
          <w:p w14:paraId="0B67AF4B" w14:textId="77777777" w:rsidR="00037B3E" w:rsidRPr="00AC3283" w:rsidRDefault="00037B3E" w:rsidP="001352B7">
            <w:pPr>
              <w:pStyle w:val="TAC"/>
            </w:pPr>
            <w:proofErr w:type="spellStart"/>
            <w:r w:rsidRPr="00AC3283">
              <w:t>ms</w:t>
            </w:r>
            <w:proofErr w:type="spellEnd"/>
          </w:p>
        </w:tc>
        <w:tc>
          <w:tcPr>
            <w:tcW w:w="3305" w:type="dxa"/>
            <w:gridSpan w:val="2"/>
            <w:shd w:val="clear" w:color="auto" w:fill="auto"/>
            <w:vAlign w:val="center"/>
          </w:tcPr>
          <w:p w14:paraId="23BC77A9" w14:textId="77777777" w:rsidR="00037B3E" w:rsidRPr="00AC3283" w:rsidRDefault="00037B3E" w:rsidP="001352B7">
            <w:pPr>
              <w:pStyle w:val="TAC"/>
            </w:pPr>
            <w:r w:rsidRPr="00AC3283">
              <w:t>20</w:t>
            </w:r>
          </w:p>
        </w:tc>
      </w:tr>
      <w:tr w:rsidR="00037B3E" w:rsidRPr="00AC3283" w14:paraId="47581C30" w14:textId="77777777" w:rsidTr="001352B7">
        <w:trPr>
          <w:jc w:val="center"/>
        </w:trPr>
        <w:tc>
          <w:tcPr>
            <w:tcW w:w="1793" w:type="dxa"/>
            <w:vMerge/>
            <w:shd w:val="clear" w:color="auto" w:fill="auto"/>
            <w:vAlign w:val="center"/>
          </w:tcPr>
          <w:p w14:paraId="1BD5F5BC" w14:textId="77777777" w:rsidR="00037B3E" w:rsidRPr="00AC3283" w:rsidRDefault="00037B3E" w:rsidP="001352B7">
            <w:pPr>
              <w:pStyle w:val="TAL"/>
            </w:pPr>
          </w:p>
        </w:tc>
        <w:tc>
          <w:tcPr>
            <w:tcW w:w="3625" w:type="dxa"/>
            <w:gridSpan w:val="2"/>
            <w:shd w:val="clear" w:color="auto" w:fill="auto"/>
            <w:vAlign w:val="center"/>
          </w:tcPr>
          <w:p w14:paraId="7A40E591" w14:textId="77777777" w:rsidR="00037B3E" w:rsidRPr="00AC3283" w:rsidRDefault="00037B3E" w:rsidP="001352B7">
            <w:pPr>
              <w:pStyle w:val="TAL"/>
              <w:rPr>
                <w:lang w:val="en-US"/>
              </w:rPr>
            </w:pPr>
            <w:r w:rsidRPr="00AC3283">
              <w:t>First DMRS position for Type A PDSCH mapping</w:t>
            </w:r>
          </w:p>
        </w:tc>
        <w:tc>
          <w:tcPr>
            <w:tcW w:w="907" w:type="dxa"/>
            <w:shd w:val="clear" w:color="auto" w:fill="auto"/>
            <w:vAlign w:val="center"/>
          </w:tcPr>
          <w:p w14:paraId="26B3D554" w14:textId="77777777" w:rsidR="00037B3E" w:rsidRPr="00AC3283" w:rsidRDefault="00037B3E" w:rsidP="001352B7">
            <w:pPr>
              <w:pStyle w:val="TAC"/>
            </w:pPr>
          </w:p>
        </w:tc>
        <w:tc>
          <w:tcPr>
            <w:tcW w:w="3305" w:type="dxa"/>
            <w:gridSpan w:val="2"/>
            <w:shd w:val="clear" w:color="auto" w:fill="auto"/>
            <w:vAlign w:val="center"/>
          </w:tcPr>
          <w:p w14:paraId="5C0BAF7C" w14:textId="77777777" w:rsidR="00037B3E" w:rsidRPr="00AC3283" w:rsidRDefault="00037B3E" w:rsidP="001352B7">
            <w:pPr>
              <w:pStyle w:val="TAC"/>
            </w:pPr>
            <w:r w:rsidRPr="00AC3283">
              <w:t>2</w:t>
            </w:r>
          </w:p>
        </w:tc>
      </w:tr>
      <w:tr w:rsidR="00037B3E" w:rsidRPr="00AC3283" w14:paraId="3AB82451" w14:textId="77777777" w:rsidTr="001352B7">
        <w:trPr>
          <w:jc w:val="center"/>
        </w:trPr>
        <w:tc>
          <w:tcPr>
            <w:tcW w:w="1793" w:type="dxa"/>
            <w:vMerge w:val="restart"/>
            <w:shd w:val="clear" w:color="auto" w:fill="auto"/>
            <w:vAlign w:val="center"/>
          </w:tcPr>
          <w:p w14:paraId="1A3E25BF" w14:textId="77777777" w:rsidR="00037B3E" w:rsidRPr="00AC3283" w:rsidRDefault="00037B3E" w:rsidP="001352B7">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CEBA" w14:textId="77777777" w:rsidR="00037B3E" w:rsidRPr="00AC3283" w:rsidRDefault="00037B3E" w:rsidP="001352B7">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99435"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788A" w14:textId="77777777" w:rsidR="00037B3E" w:rsidRPr="00AC3283" w:rsidRDefault="00037B3E" w:rsidP="001352B7">
            <w:pPr>
              <w:pStyle w:val="TAC"/>
            </w:pPr>
            <w:r w:rsidRPr="00AC3283">
              <w:t>Each slot</w:t>
            </w:r>
          </w:p>
        </w:tc>
      </w:tr>
      <w:tr w:rsidR="00037B3E" w:rsidRPr="00AC3283" w14:paraId="4CB59319" w14:textId="77777777" w:rsidTr="001352B7">
        <w:trPr>
          <w:trHeight w:val="165"/>
          <w:jc w:val="center"/>
        </w:trPr>
        <w:tc>
          <w:tcPr>
            <w:tcW w:w="1793" w:type="dxa"/>
            <w:vMerge/>
            <w:shd w:val="clear" w:color="auto" w:fill="auto"/>
            <w:vAlign w:val="center"/>
          </w:tcPr>
          <w:p w14:paraId="45561DA1"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7A0A" w14:textId="77777777" w:rsidR="00037B3E" w:rsidRPr="00AC3283" w:rsidRDefault="00037B3E" w:rsidP="001352B7">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58F3A" w14:textId="77777777" w:rsidR="00037B3E" w:rsidRPr="00AC3283" w:rsidRDefault="00037B3E" w:rsidP="001352B7">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6362" w14:textId="77777777" w:rsidR="00037B3E" w:rsidRPr="00AC3283" w:rsidRDefault="00037B3E" w:rsidP="001352B7">
            <w:pPr>
              <w:pStyle w:val="TAC"/>
            </w:pPr>
            <w:r w:rsidRPr="00AC3283">
              <w:t>0, 1</w:t>
            </w:r>
          </w:p>
        </w:tc>
      </w:tr>
      <w:tr w:rsidR="00037B3E" w:rsidRPr="00AC3283" w14:paraId="7188C11A" w14:textId="77777777" w:rsidTr="001352B7">
        <w:trPr>
          <w:trHeight w:val="165"/>
          <w:jc w:val="center"/>
        </w:trPr>
        <w:tc>
          <w:tcPr>
            <w:tcW w:w="1793" w:type="dxa"/>
            <w:vMerge/>
            <w:shd w:val="clear" w:color="auto" w:fill="auto"/>
            <w:vAlign w:val="center"/>
          </w:tcPr>
          <w:p w14:paraId="6CD90085"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D15F" w14:textId="77777777" w:rsidR="00037B3E" w:rsidRPr="00AC3283" w:rsidRDefault="00037B3E" w:rsidP="001352B7">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E087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6DC93" w14:textId="77777777" w:rsidR="00037B3E" w:rsidRPr="00AC3283" w:rsidRDefault="00037B3E" w:rsidP="001352B7">
            <w:pPr>
              <w:pStyle w:val="TAC"/>
            </w:pPr>
            <w:r w:rsidRPr="00AC3283">
              <w:t xml:space="preserve">Table 5.2-2 </w:t>
            </w:r>
            <w:r>
              <w:t xml:space="preserve">of TS 38.101-4 </w:t>
            </w:r>
            <w:r w:rsidRPr="00AC3283">
              <w:t>for tested channel bandwidth and subcarrier spacing</w:t>
            </w:r>
          </w:p>
        </w:tc>
      </w:tr>
      <w:tr w:rsidR="00037B3E" w:rsidRPr="00AC3283" w14:paraId="184073CE" w14:textId="77777777" w:rsidTr="001352B7">
        <w:trPr>
          <w:jc w:val="center"/>
        </w:trPr>
        <w:tc>
          <w:tcPr>
            <w:tcW w:w="1793" w:type="dxa"/>
            <w:vMerge/>
            <w:shd w:val="clear" w:color="auto" w:fill="auto"/>
            <w:vAlign w:val="center"/>
          </w:tcPr>
          <w:p w14:paraId="2664F5A6"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B275" w14:textId="77777777" w:rsidR="00037B3E" w:rsidRPr="00AC3283" w:rsidRDefault="00037B3E" w:rsidP="001352B7">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ADB1E"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D29C" w14:textId="77777777" w:rsidR="00037B3E" w:rsidRPr="00AC3283" w:rsidRDefault="00037B3E" w:rsidP="001352B7">
            <w:pPr>
              <w:pStyle w:val="TAC"/>
              <w:rPr>
                <w:lang w:eastAsia="zh-CN"/>
              </w:rPr>
            </w:pPr>
            <w:r w:rsidRPr="00AC3283">
              <w:t>1/AL8</w:t>
            </w:r>
          </w:p>
        </w:tc>
      </w:tr>
      <w:tr w:rsidR="00037B3E" w:rsidRPr="00AC3283" w14:paraId="51E961ED" w14:textId="77777777" w:rsidTr="001352B7">
        <w:trPr>
          <w:jc w:val="center"/>
        </w:trPr>
        <w:tc>
          <w:tcPr>
            <w:tcW w:w="1793" w:type="dxa"/>
            <w:vMerge/>
            <w:shd w:val="clear" w:color="auto" w:fill="auto"/>
            <w:vAlign w:val="center"/>
          </w:tcPr>
          <w:p w14:paraId="7BA76419"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111C" w14:textId="77777777" w:rsidR="00037B3E" w:rsidRPr="00AC3283" w:rsidRDefault="00037B3E" w:rsidP="001352B7">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54D18"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571A" w14:textId="77777777" w:rsidR="00037B3E" w:rsidRPr="00AC3283" w:rsidRDefault="00037B3E" w:rsidP="001352B7">
            <w:pPr>
              <w:pStyle w:val="TAC"/>
            </w:pPr>
            <w:r w:rsidRPr="00AC3283">
              <w:t>Non-interleaved</w:t>
            </w:r>
          </w:p>
        </w:tc>
      </w:tr>
      <w:tr w:rsidR="00037B3E" w:rsidRPr="00AC3283" w14:paraId="51C80B3B" w14:textId="77777777" w:rsidTr="001352B7">
        <w:trPr>
          <w:jc w:val="center"/>
        </w:trPr>
        <w:tc>
          <w:tcPr>
            <w:tcW w:w="1793" w:type="dxa"/>
            <w:vMerge/>
            <w:shd w:val="clear" w:color="auto" w:fill="auto"/>
            <w:vAlign w:val="center"/>
          </w:tcPr>
          <w:p w14:paraId="015EA701"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860A" w14:textId="77777777" w:rsidR="00037B3E" w:rsidRPr="00AC3283" w:rsidRDefault="00037B3E" w:rsidP="001352B7">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D7FBB5"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3E6F" w14:textId="77777777" w:rsidR="00037B3E" w:rsidRPr="00AC3283" w:rsidRDefault="00037B3E" w:rsidP="001352B7">
            <w:pPr>
              <w:pStyle w:val="TAC"/>
            </w:pPr>
            <w:r w:rsidRPr="00AC3283">
              <w:t>1_1</w:t>
            </w:r>
          </w:p>
        </w:tc>
      </w:tr>
      <w:tr w:rsidR="00037B3E" w:rsidRPr="00AC3283" w14:paraId="5370E5DD" w14:textId="77777777" w:rsidTr="001352B7">
        <w:trPr>
          <w:jc w:val="center"/>
        </w:trPr>
        <w:tc>
          <w:tcPr>
            <w:tcW w:w="1793" w:type="dxa"/>
            <w:vMerge/>
            <w:shd w:val="clear" w:color="auto" w:fill="auto"/>
            <w:vAlign w:val="center"/>
          </w:tcPr>
          <w:p w14:paraId="0263A749"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4E9F" w14:textId="77777777" w:rsidR="00037B3E" w:rsidRPr="00AC3283" w:rsidRDefault="00037B3E" w:rsidP="001352B7">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5FEF6"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2DBA3" w14:textId="77777777" w:rsidR="00037B3E" w:rsidRPr="00AC3283" w:rsidRDefault="00037B3E" w:rsidP="001352B7">
            <w:pPr>
              <w:pStyle w:val="TAC"/>
            </w:pPr>
            <w:r w:rsidRPr="00AC3283">
              <w:t>TCI state #1</w:t>
            </w:r>
          </w:p>
        </w:tc>
      </w:tr>
      <w:tr w:rsidR="00037B3E" w:rsidRPr="00AC3283" w14:paraId="2D802403" w14:textId="77777777" w:rsidTr="001352B7">
        <w:trPr>
          <w:jc w:val="center"/>
        </w:trPr>
        <w:tc>
          <w:tcPr>
            <w:tcW w:w="5418" w:type="dxa"/>
            <w:gridSpan w:val="3"/>
            <w:tcBorders>
              <w:right w:val="single" w:sz="4" w:space="0" w:color="auto"/>
            </w:tcBorders>
            <w:shd w:val="clear" w:color="auto" w:fill="auto"/>
            <w:vAlign w:val="center"/>
          </w:tcPr>
          <w:p w14:paraId="2D2F38EF" w14:textId="77777777" w:rsidR="00037B3E" w:rsidRPr="00AC3283" w:rsidRDefault="00037B3E" w:rsidP="001352B7">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8070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BDEE" w14:textId="77777777" w:rsidR="00037B3E" w:rsidRPr="00AC3283" w:rsidRDefault="00037B3E" w:rsidP="001352B7">
            <w:pPr>
              <w:pStyle w:val="TAC"/>
            </w:pPr>
            <w:r w:rsidRPr="00AC3283">
              <w:t>Not configured</w:t>
            </w:r>
          </w:p>
        </w:tc>
      </w:tr>
      <w:tr w:rsidR="00037B3E" w:rsidRPr="00AC3283" w14:paraId="641808E4" w14:textId="77777777" w:rsidTr="001352B7">
        <w:trPr>
          <w:jc w:val="center"/>
        </w:trPr>
        <w:tc>
          <w:tcPr>
            <w:tcW w:w="1793" w:type="dxa"/>
            <w:vMerge w:val="restart"/>
            <w:shd w:val="clear" w:color="auto" w:fill="auto"/>
            <w:vAlign w:val="center"/>
          </w:tcPr>
          <w:p w14:paraId="27F244AF" w14:textId="77777777" w:rsidR="00037B3E" w:rsidRPr="00AC3283" w:rsidRDefault="00037B3E" w:rsidP="001352B7">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ACE4"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926CF6"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F3CF" w14:textId="77777777" w:rsidR="00037B3E" w:rsidRPr="00AC3283" w:rsidRDefault="00037B3E" w:rsidP="001352B7">
            <w:pPr>
              <w:pStyle w:val="TAC"/>
            </w:pPr>
            <w:r w:rsidRPr="00AC3283">
              <w:t>k</w:t>
            </w:r>
            <w:r w:rsidRPr="00AC3283">
              <w:rPr>
                <w:vertAlign w:val="subscript"/>
              </w:rPr>
              <w:t>0</w:t>
            </w:r>
            <w:r w:rsidRPr="00AC3283">
              <w:t>=0 for CSI-RS resource 1,2,3,4</w:t>
            </w:r>
          </w:p>
        </w:tc>
      </w:tr>
      <w:tr w:rsidR="00037B3E" w:rsidRPr="00AC3283" w14:paraId="45C6A2E1" w14:textId="77777777" w:rsidTr="001352B7">
        <w:trPr>
          <w:jc w:val="center"/>
        </w:trPr>
        <w:tc>
          <w:tcPr>
            <w:tcW w:w="1793" w:type="dxa"/>
            <w:vMerge/>
            <w:shd w:val="clear" w:color="auto" w:fill="auto"/>
            <w:vAlign w:val="center"/>
          </w:tcPr>
          <w:p w14:paraId="0919F19E"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6E542"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A5EAE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2053" w14:textId="77777777" w:rsidR="00037B3E" w:rsidRPr="00AC3283" w:rsidRDefault="00037B3E" w:rsidP="001352B7">
            <w:pPr>
              <w:pStyle w:val="TAC"/>
            </w:pPr>
            <w:r w:rsidRPr="00AC3283">
              <w:t xml:space="preserve"> l</w:t>
            </w:r>
            <w:r w:rsidRPr="00AC3283">
              <w:rPr>
                <w:vertAlign w:val="subscript"/>
              </w:rPr>
              <w:t>0</w:t>
            </w:r>
            <w:r w:rsidRPr="00AC3283">
              <w:t xml:space="preserve"> = 6 for CSI-RS resource 1 and 3</w:t>
            </w:r>
          </w:p>
          <w:p w14:paraId="250ED9CF" w14:textId="77777777" w:rsidR="00037B3E" w:rsidRPr="00AC3283" w:rsidRDefault="00037B3E" w:rsidP="001352B7">
            <w:pPr>
              <w:pStyle w:val="TAC"/>
            </w:pPr>
            <w:r w:rsidRPr="00AC3283">
              <w:t>l</w:t>
            </w:r>
            <w:r w:rsidRPr="00AC3283">
              <w:rPr>
                <w:vertAlign w:val="subscript"/>
              </w:rPr>
              <w:t>0</w:t>
            </w:r>
            <w:r w:rsidRPr="00AC3283">
              <w:t xml:space="preserve"> = 10 for CSI-RS resource 2 and 4</w:t>
            </w:r>
          </w:p>
        </w:tc>
      </w:tr>
      <w:tr w:rsidR="00037B3E" w:rsidRPr="00AC3283" w14:paraId="07DA20B1" w14:textId="77777777" w:rsidTr="001352B7">
        <w:trPr>
          <w:jc w:val="center"/>
        </w:trPr>
        <w:tc>
          <w:tcPr>
            <w:tcW w:w="1793" w:type="dxa"/>
            <w:vMerge/>
            <w:shd w:val="clear" w:color="auto" w:fill="auto"/>
            <w:vAlign w:val="center"/>
          </w:tcPr>
          <w:p w14:paraId="706372E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91C4"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B0D15C"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A95D" w14:textId="77777777" w:rsidR="00037B3E" w:rsidRPr="00AC3283" w:rsidRDefault="00037B3E" w:rsidP="001352B7">
            <w:pPr>
              <w:pStyle w:val="TAC"/>
            </w:pPr>
            <w:r w:rsidRPr="00AC3283">
              <w:t>1 for CSI-RS resource 1,2,3,4</w:t>
            </w:r>
          </w:p>
        </w:tc>
      </w:tr>
      <w:tr w:rsidR="00037B3E" w:rsidRPr="00AC3283" w14:paraId="130A029C" w14:textId="77777777" w:rsidTr="001352B7">
        <w:trPr>
          <w:jc w:val="center"/>
        </w:trPr>
        <w:tc>
          <w:tcPr>
            <w:tcW w:w="1793" w:type="dxa"/>
            <w:vMerge/>
            <w:shd w:val="clear" w:color="auto" w:fill="auto"/>
            <w:vAlign w:val="center"/>
          </w:tcPr>
          <w:p w14:paraId="5624D9DA"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658D5"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4ADF02"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44B1" w14:textId="77777777" w:rsidR="00037B3E" w:rsidRPr="00AC3283" w:rsidRDefault="00037B3E" w:rsidP="001352B7">
            <w:pPr>
              <w:pStyle w:val="TAC"/>
            </w:pPr>
            <w:r w:rsidRPr="00AC3283">
              <w:t>‘No CDM’ for CSI-RS resource 1,2,3,4</w:t>
            </w:r>
          </w:p>
        </w:tc>
      </w:tr>
      <w:tr w:rsidR="00037B3E" w:rsidRPr="00AC3283" w14:paraId="0EEC5A87" w14:textId="77777777" w:rsidTr="001352B7">
        <w:trPr>
          <w:jc w:val="center"/>
        </w:trPr>
        <w:tc>
          <w:tcPr>
            <w:tcW w:w="1793" w:type="dxa"/>
            <w:vMerge/>
            <w:shd w:val="clear" w:color="auto" w:fill="auto"/>
            <w:vAlign w:val="center"/>
          </w:tcPr>
          <w:p w14:paraId="0212D904"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26BA"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0670D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476C0" w14:textId="77777777" w:rsidR="00037B3E" w:rsidRPr="00AC3283" w:rsidRDefault="00037B3E" w:rsidP="001352B7">
            <w:pPr>
              <w:pStyle w:val="TAC"/>
            </w:pPr>
            <w:r w:rsidRPr="00AC3283">
              <w:t>3 for CSI-RS resource 1,2,3,4</w:t>
            </w:r>
          </w:p>
        </w:tc>
      </w:tr>
      <w:tr w:rsidR="00037B3E" w:rsidRPr="00AC3283" w14:paraId="587C93A6" w14:textId="77777777" w:rsidTr="001352B7">
        <w:trPr>
          <w:jc w:val="center"/>
        </w:trPr>
        <w:tc>
          <w:tcPr>
            <w:tcW w:w="1793" w:type="dxa"/>
            <w:vMerge/>
            <w:shd w:val="clear" w:color="auto" w:fill="auto"/>
            <w:vAlign w:val="center"/>
          </w:tcPr>
          <w:p w14:paraId="1C59980E"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0E9A"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DC08A7" w14:textId="77777777" w:rsidR="00037B3E" w:rsidRPr="00AC3283" w:rsidRDefault="00037B3E" w:rsidP="001352B7">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DF48" w14:textId="77777777" w:rsidR="00037B3E" w:rsidRPr="00AC3283" w:rsidRDefault="00037B3E" w:rsidP="001352B7">
            <w:pPr>
              <w:pStyle w:val="TAC"/>
            </w:pPr>
            <w:r w:rsidRPr="00AC3283">
              <w:t>15 kHz SCS: 20 for CSI-RS resource 1,2,3,4</w:t>
            </w:r>
          </w:p>
          <w:p w14:paraId="3336CDA9" w14:textId="77777777" w:rsidR="00037B3E" w:rsidRPr="00AC3283" w:rsidRDefault="00037B3E" w:rsidP="001352B7">
            <w:pPr>
              <w:pStyle w:val="TAC"/>
            </w:pPr>
            <w:r w:rsidRPr="00AC3283">
              <w:t>30 kHz SCS: 40 for CSI-RS resource 1,2,3,4</w:t>
            </w:r>
          </w:p>
        </w:tc>
      </w:tr>
      <w:tr w:rsidR="00037B3E" w:rsidRPr="00AC3283" w14:paraId="4684C757" w14:textId="77777777" w:rsidTr="001352B7">
        <w:trPr>
          <w:jc w:val="center"/>
        </w:trPr>
        <w:tc>
          <w:tcPr>
            <w:tcW w:w="1793" w:type="dxa"/>
            <w:vMerge/>
            <w:shd w:val="clear" w:color="auto" w:fill="auto"/>
            <w:vAlign w:val="center"/>
          </w:tcPr>
          <w:p w14:paraId="3E393D8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C91A"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01A87D" w14:textId="77777777" w:rsidR="00037B3E" w:rsidRPr="00AC3283" w:rsidRDefault="00037B3E" w:rsidP="001352B7">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862C" w14:textId="77777777" w:rsidR="00037B3E" w:rsidRPr="00AC3283" w:rsidRDefault="00037B3E" w:rsidP="001352B7">
            <w:pPr>
              <w:pStyle w:val="TAC"/>
            </w:pPr>
            <w:r w:rsidRPr="00AC3283">
              <w:t>15 kHz SCS:</w:t>
            </w:r>
          </w:p>
          <w:p w14:paraId="688D19C1" w14:textId="77777777" w:rsidR="00037B3E" w:rsidRPr="00AC3283" w:rsidRDefault="00037B3E" w:rsidP="001352B7">
            <w:pPr>
              <w:pStyle w:val="TAC"/>
            </w:pPr>
            <w:r w:rsidRPr="00AC3283">
              <w:t>10 for CSI-RS resource 1 and 2</w:t>
            </w:r>
          </w:p>
          <w:p w14:paraId="0821DDCE" w14:textId="77777777" w:rsidR="00037B3E" w:rsidRPr="00AC3283" w:rsidRDefault="00037B3E" w:rsidP="001352B7">
            <w:pPr>
              <w:pStyle w:val="TAC"/>
            </w:pPr>
            <w:r w:rsidRPr="00AC3283">
              <w:t>11 for CSI-RS resource 3 and 4</w:t>
            </w:r>
          </w:p>
          <w:p w14:paraId="1646CF67" w14:textId="77777777" w:rsidR="00037B3E" w:rsidRPr="00AC3283" w:rsidRDefault="00037B3E" w:rsidP="001352B7">
            <w:pPr>
              <w:pStyle w:val="TAC"/>
            </w:pPr>
          </w:p>
          <w:p w14:paraId="358F524C" w14:textId="77777777" w:rsidR="00037B3E" w:rsidRPr="00AC3283" w:rsidRDefault="00037B3E" w:rsidP="001352B7">
            <w:pPr>
              <w:pStyle w:val="TAC"/>
            </w:pPr>
            <w:r w:rsidRPr="00AC3283">
              <w:t>30 kHz SCS:</w:t>
            </w:r>
          </w:p>
          <w:p w14:paraId="56550A12" w14:textId="77777777" w:rsidR="00037B3E" w:rsidRPr="00AC3283" w:rsidRDefault="00037B3E" w:rsidP="001352B7">
            <w:pPr>
              <w:pStyle w:val="TAC"/>
            </w:pPr>
            <w:r w:rsidRPr="00AC3283">
              <w:t>20 for CSI-RS resource 1 and 2</w:t>
            </w:r>
          </w:p>
          <w:p w14:paraId="177033ED" w14:textId="77777777" w:rsidR="00037B3E" w:rsidRPr="00AC3283" w:rsidRDefault="00037B3E" w:rsidP="001352B7">
            <w:pPr>
              <w:pStyle w:val="TAC"/>
            </w:pPr>
            <w:r w:rsidRPr="00AC3283">
              <w:t>21 for CSI-RS resource 3 and 4</w:t>
            </w:r>
          </w:p>
        </w:tc>
      </w:tr>
      <w:tr w:rsidR="00037B3E" w:rsidRPr="00AC3283" w14:paraId="57148714" w14:textId="77777777" w:rsidTr="001352B7">
        <w:trPr>
          <w:jc w:val="center"/>
        </w:trPr>
        <w:tc>
          <w:tcPr>
            <w:tcW w:w="1793" w:type="dxa"/>
            <w:vMerge/>
            <w:shd w:val="clear" w:color="auto" w:fill="auto"/>
            <w:vAlign w:val="center"/>
          </w:tcPr>
          <w:p w14:paraId="6EE02FF1"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1A80"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17458"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37A1" w14:textId="77777777" w:rsidR="00037B3E" w:rsidRPr="00AC3283" w:rsidRDefault="00037B3E" w:rsidP="001352B7">
            <w:pPr>
              <w:pStyle w:val="TAC"/>
            </w:pPr>
            <w:r w:rsidRPr="00AC3283">
              <w:t>Start PRB 0</w:t>
            </w:r>
          </w:p>
          <w:p w14:paraId="7067BEED" w14:textId="77777777" w:rsidR="00037B3E" w:rsidRPr="00AC3283" w:rsidRDefault="00037B3E" w:rsidP="001352B7">
            <w:pPr>
              <w:pStyle w:val="TAC"/>
            </w:pPr>
            <w:r w:rsidRPr="00AC3283">
              <w:t>Number of PRB = BWP size</w:t>
            </w:r>
          </w:p>
        </w:tc>
      </w:tr>
      <w:tr w:rsidR="00037B3E" w:rsidRPr="00AC3283" w14:paraId="75194D4F" w14:textId="77777777" w:rsidTr="001352B7">
        <w:trPr>
          <w:jc w:val="center"/>
        </w:trPr>
        <w:tc>
          <w:tcPr>
            <w:tcW w:w="1793" w:type="dxa"/>
            <w:vMerge/>
            <w:shd w:val="clear" w:color="auto" w:fill="auto"/>
            <w:vAlign w:val="center"/>
          </w:tcPr>
          <w:p w14:paraId="498EE335"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3309" w14:textId="77777777" w:rsidR="00037B3E" w:rsidRPr="00AC3283" w:rsidRDefault="00037B3E" w:rsidP="001352B7">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59E6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05B3" w14:textId="77777777" w:rsidR="00037B3E" w:rsidRPr="00AC3283" w:rsidRDefault="00037B3E" w:rsidP="001352B7">
            <w:pPr>
              <w:pStyle w:val="TAC"/>
            </w:pPr>
            <w:r w:rsidRPr="00AC3283">
              <w:t>TCI state #0</w:t>
            </w:r>
          </w:p>
        </w:tc>
      </w:tr>
      <w:tr w:rsidR="00037B3E" w:rsidRPr="00AC3283" w14:paraId="2D07C890" w14:textId="77777777" w:rsidTr="001352B7">
        <w:trPr>
          <w:jc w:val="center"/>
        </w:trPr>
        <w:tc>
          <w:tcPr>
            <w:tcW w:w="1793" w:type="dxa"/>
            <w:vMerge w:val="restart"/>
            <w:shd w:val="clear" w:color="auto" w:fill="auto"/>
            <w:vAlign w:val="center"/>
          </w:tcPr>
          <w:p w14:paraId="66B7D31F" w14:textId="77777777" w:rsidR="00037B3E" w:rsidRPr="00AC3283" w:rsidRDefault="00037B3E" w:rsidP="001352B7">
            <w:pPr>
              <w:pStyle w:val="TAL"/>
            </w:pPr>
            <w:r w:rsidRPr="00AC3283">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3D2E"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6DD4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0F9E" w14:textId="77777777" w:rsidR="00037B3E" w:rsidRPr="00AC3283" w:rsidRDefault="00037B3E" w:rsidP="001352B7">
            <w:pPr>
              <w:pStyle w:val="TAC"/>
            </w:pPr>
            <w:r w:rsidRPr="00AC3283">
              <w:t>k</w:t>
            </w:r>
            <w:r w:rsidRPr="00AC3283">
              <w:rPr>
                <w:vertAlign w:val="subscript"/>
              </w:rPr>
              <w:t xml:space="preserve">0 </w:t>
            </w:r>
            <w:r w:rsidRPr="00AC3283">
              <w:t>= 0</w:t>
            </w:r>
          </w:p>
        </w:tc>
      </w:tr>
      <w:tr w:rsidR="00037B3E" w:rsidRPr="00AC3283" w14:paraId="7B222481" w14:textId="77777777" w:rsidTr="001352B7">
        <w:trPr>
          <w:jc w:val="center"/>
        </w:trPr>
        <w:tc>
          <w:tcPr>
            <w:tcW w:w="1793" w:type="dxa"/>
            <w:vMerge/>
            <w:shd w:val="clear" w:color="auto" w:fill="auto"/>
            <w:vAlign w:val="center"/>
          </w:tcPr>
          <w:p w14:paraId="1EA5FD94"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D242"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78105D"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5FDC" w14:textId="77777777" w:rsidR="00037B3E" w:rsidRPr="00AC3283" w:rsidRDefault="00037B3E" w:rsidP="001352B7">
            <w:pPr>
              <w:pStyle w:val="TAC"/>
            </w:pPr>
            <w:r w:rsidRPr="00AC3283">
              <w:t>l</w:t>
            </w:r>
            <w:r w:rsidRPr="00AC3283">
              <w:rPr>
                <w:vertAlign w:val="subscript"/>
              </w:rPr>
              <w:t>0</w:t>
            </w:r>
            <w:r w:rsidRPr="00AC3283">
              <w:t xml:space="preserve"> = 12</w:t>
            </w:r>
          </w:p>
        </w:tc>
      </w:tr>
      <w:tr w:rsidR="00037B3E" w:rsidRPr="00AC3283" w14:paraId="174BB1EF" w14:textId="77777777" w:rsidTr="001352B7">
        <w:trPr>
          <w:jc w:val="center"/>
        </w:trPr>
        <w:tc>
          <w:tcPr>
            <w:tcW w:w="1793" w:type="dxa"/>
            <w:vMerge/>
            <w:shd w:val="clear" w:color="auto" w:fill="auto"/>
            <w:vAlign w:val="center"/>
          </w:tcPr>
          <w:p w14:paraId="67DF61CC"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AF8A"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D63892"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0131" w14:textId="77777777" w:rsidR="00037B3E" w:rsidRPr="00AC3283" w:rsidRDefault="00037B3E" w:rsidP="001352B7">
            <w:pPr>
              <w:pStyle w:val="TAC"/>
            </w:pPr>
            <w:r w:rsidRPr="00AC3283">
              <w:t>Same as number of transmit antenna</w:t>
            </w:r>
          </w:p>
        </w:tc>
      </w:tr>
      <w:tr w:rsidR="00037B3E" w:rsidRPr="00AC3283" w14:paraId="36AF6BA3" w14:textId="77777777" w:rsidTr="001352B7">
        <w:trPr>
          <w:jc w:val="center"/>
        </w:trPr>
        <w:tc>
          <w:tcPr>
            <w:tcW w:w="1793" w:type="dxa"/>
            <w:vMerge/>
            <w:shd w:val="clear" w:color="auto" w:fill="auto"/>
            <w:vAlign w:val="center"/>
          </w:tcPr>
          <w:p w14:paraId="4DF5DE5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7224"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AB44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FD76" w14:textId="77777777" w:rsidR="00037B3E" w:rsidRPr="00AC3283" w:rsidRDefault="00037B3E" w:rsidP="001352B7">
            <w:pPr>
              <w:pStyle w:val="TAC"/>
            </w:pPr>
            <w:r w:rsidRPr="00AC3283">
              <w:t>‘</w:t>
            </w:r>
            <w:r w:rsidRPr="00AC3283">
              <w:rPr>
                <w:rFonts w:hint="eastAsia"/>
              </w:rPr>
              <w:t>FD-CDM2</w:t>
            </w:r>
            <w:r w:rsidRPr="00AC3283">
              <w:t>’</w:t>
            </w:r>
          </w:p>
        </w:tc>
      </w:tr>
      <w:tr w:rsidR="00037B3E" w:rsidRPr="00AC3283" w14:paraId="2E667273" w14:textId="77777777" w:rsidTr="001352B7">
        <w:trPr>
          <w:jc w:val="center"/>
        </w:trPr>
        <w:tc>
          <w:tcPr>
            <w:tcW w:w="1793" w:type="dxa"/>
            <w:vMerge/>
            <w:shd w:val="clear" w:color="auto" w:fill="auto"/>
            <w:vAlign w:val="center"/>
          </w:tcPr>
          <w:p w14:paraId="02C128E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3D8"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797BB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E895" w14:textId="77777777" w:rsidR="00037B3E" w:rsidRPr="00AC3283" w:rsidRDefault="00037B3E" w:rsidP="001352B7">
            <w:pPr>
              <w:pStyle w:val="TAC"/>
            </w:pPr>
            <w:r w:rsidRPr="00AC3283">
              <w:t>1</w:t>
            </w:r>
          </w:p>
        </w:tc>
      </w:tr>
      <w:tr w:rsidR="00037B3E" w:rsidRPr="00AC3283" w14:paraId="44B6C648" w14:textId="77777777" w:rsidTr="001352B7">
        <w:trPr>
          <w:jc w:val="center"/>
        </w:trPr>
        <w:tc>
          <w:tcPr>
            <w:tcW w:w="1793" w:type="dxa"/>
            <w:vMerge/>
            <w:shd w:val="clear" w:color="auto" w:fill="auto"/>
            <w:vAlign w:val="center"/>
          </w:tcPr>
          <w:p w14:paraId="2B4162D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D3BC"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BC8FEB"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DBD2" w14:textId="77777777" w:rsidR="00037B3E" w:rsidRPr="00AC3283" w:rsidRDefault="00037B3E" w:rsidP="001352B7">
            <w:pPr>
              <w:pStyle w:val="TAC"/>
            </w:pPr>
            <w:r w:rsidRPr="00AC3283">
              <w:t>15 kHz SCS: 20</w:t>
            </w:r>
          </w:p>
          <w:p w14:paraId="6CA302FE" w14:textId="77777777" w:rsidR="00037B3E" w:rsidRPr="00AC3283" w:rsidRDefault="00037B3E" w:rsidP="001352B7">
            <w:pPr>
              <w:pStyle w:val="TAC"/>
            </w:pPr>
            <w:r w:rsidRPr="00AC3283">
              <w:t>30 kHz SCS: 40</w:t>
            </w:r>
          </w:p>
        </w:tc>
      </w:tr>
      <w:tr w:rsidR="00037B3E" w:rsidRPr="00AC3283" w14:paraId="00753490" w14:textId="77777777" w:rsidTr="001352B7">
        <w:trPr>
          <w:jc w:val="center"/>
        </w:trPr>
        <w:tc>
          <w:tcPr>
            <w:tcW w:w="1793" w:type="dxa"/>
            <w:vMerge/>
            <w:shd w:val="clear" w:color="auto" w:fill="auto"/>
            <w:vAlign w:val="center"/>
          </w:tcPr>
          <w:p w14:paraId="32E1834F"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4EA9"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115E85"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E5D6" w14:textId="77777777" w:rsidR="00037B3E" w:rsidRPr="00AC3283" w:rsidRDefault="00037B3E" w:rsidP="001352B7">
            <w:pPr>
              <w:pStyle w:val="TAC"/>
            </w:pPr>
            <w:r w:rsidRPr="00AC3283">
              <w:t>0</w:t>
            </w:r>
          </w:p>
        </w:tc>
      </w:tr>
      <w:tr w:rsidR="00037B3E" w:rsidRPr="00AC3283" w14:paraId="50F401DE" w14:textId="77777777" w:rsidTr="001352B7">
        <w:trPr>
          <w:jc w:val="center"/>
        </w:trPr>
        <w:tc>
          <w:tcPr>
            <w:tcW w:w="1793" w:type="dxa"/>
            <w:vMerge/>
            <w:shd w:val="clear" w:color="auto" w:fill="auto"/>
            <w:vAlign w:val="center"/>
          </w:tcPr>
          <w:p w14:paraId="2B6E286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5BE0"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E7EE7"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0988" w14:textId="77777777" w:rsidR="00037B3E" w:rsidRPr="00AC3283" w:rsidRDefault="00037B3E" w:rsidP="001352B7">
            <w:pPr>
              <w:pStyle w:val="TAC"/>
            </w:pPr>
            <w:r w:rsidRPr="00AC3283">
              <w:t>Start PRB 0</w:t>
            </w:r>
          </w:p>
          <w:p w14:paraId="2C15874B" w14:textId="77777777" w:rsidR="00037B3E" w:rsidRPr="00AC3283" w:rsidRDefault="00037B3E" w:rsidP="001352B7">
            <w:pPr>
              <w:pStyle w:val="TAC"/>
            </w:pPr>
            <w:r w:rsidRPr="00AC3283">
              <w:t>Number of PRB = BWP size</w:t>
            </w:r>
          </w:p>
        </w:tc>
      </w:tr>
      <w:tr w:rsidR="00037B3E" w:rsidRPr="00AC3283" w14:paraId="3D97499A" w14:textId="77777777" w:rsidTr="001352B7">
        <w:trPr>
          <w:jc w:val="center"/>
        </w:trPr>
        <w:tc>
          <w:tcPr>
            <w:tcW w:w="1793" w:type="dxa"/>
            <w:vMerge/>
            <w:shd w:val="clear" w:color="auto" w:fill="auto"/>
            <w:vAlign w:val="center"/>
          </w:tcPr>
          <w:p w14:paraId="3BF86F4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B12A" w14:textId="77777777" w:rsidR="00037B3E" w:rsidRPr="00AC3283" w:rsidRDefault="00037B3E" w:rsidP="001352B7">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65ED7"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3BFE" w14:textId="77777777" w:rsidR="00037B3E" w:rsidRPr="00AC3283" w:rsidRDefault="00037B3E" w:rsidP="001352B7">
            <w:pPr>
              <w:pStyle w:val="TAC"/>
              <w:rPr>
                <w:lang w:eastAsia="zh-CN"/>
              </w:rPr>
            </w:pPr>
            <w:r w:rsidRPr="00AC3283">
              <w:t>TCI state #</w:t>
            </w:r>
            <w:r w:rsidRPr="00AC3283">
              <w:rPr>
                <w:rFonts w:hint="eastAsia"/>
                <w:lang w:eastAsia="zh-CN"/>
              </w:rPr>
              <w:t>1</w:t>
            </w:r>
          </w:p>
        </w:tc>
      </w:tr>
      <w:tr w:rsidR="00037B3E" w:rsidRPr="00AC3283" w14:paraId="487D7B26" w14:textId="77777777" w:rsidTr="001352B7">
        <w:trPr>
          <w:jc w:val="center"/>
        </w:trPr>
        <w:tc>
          <w:tcPr>
            <w:tcW w:w="1793" w:type="dxa"/>
            <w:vMerge w:val="restart"/>
            <w:shd w:val="clear" w:color="auto" w:fill="auto"/>
            <w:vAlign w:val="center"/>
          </w:tcPr>
          <w:p w14:paraId="6FEF79FA" w14:textId="77777777" w:rsidR="00037B3E" w:rsidRPr="00AC3283" w:rsidRDefault="00037B3E" w:rsidP="001352B7">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4E46"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F2C75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4BB" w14:textId="77777777" w:rsidR="00037B3E" w:rsidRPr="00AC3283" w:rsidRDefault="00037B3E" w:rsidP="001352B7">
            <w:pPr>
              <w:pStyle w:val="TAC"/>
            </w:pPr>
            <w:r w:rsidRPr="00AC3283">
              <w:t>k</w:t>
            </w:r>
            <w:r w:rsidRPr="00AC3283">
              <w:rPr>
                <w:vertAlign w:val="subscript"/>
              </w:rPr>
              <w:t xml:space="preserve">0 </w:t>
            </w:r>
            <w:r w:rsidRPr="00AC3283">
              <w:t>= 4</w:t>
            </w:r>
          </w:p>
        </w:tc>
      </w:tr>
      <w:tr w:rsidR="00037B3E" w:rsidRPr="00AC3283" w14:paraId="61EC461E" w14:textId="77777777" w:rsidTr="001352B7">
        <w:trPr>
          <w:jc w:val="center"/>
        </w:trPr>
        <w:tc>
          <w:tcPr>
            <w:tcW w:w="1793" w:type="dxa"/>
            <w:vMerge/>
            <w:shd w:val="clear" w:color="auto" w:fill="auto"/>
            <w:vAlign w:val="center"/>
          </w:tcPr>
          <w:p w14:paraId="10EA4C41"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1F3A"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C69DB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E879" w14:textId="77777777" w:rsidR="00037B3E" w:rsidRPr="00AC3283" w:rsidRDefault="00037B3E" w:rsidP="001352B7">
            <w:pPr>
              <w:pStyle w:val="TAC"/>
            </w:pPr>
            <w:r w:rsidRPr="00AC3283">
              <w:t>l</w:t>
            </w:r>
            <w:r w:rsidRPr="00AC3283">
              <w:rPr>
                <w:vertAlign w:val="subscript"/>
              </w:rPr>
              <w:t>0</w:t>
            </w:r>
            <w:r w:rsidRPr="00AC3283">
              <w:t xml:space="preserve"> = 12</w:t>
            </w:r>
          </w:p>
        </w:tc>
      </w:tr>
      <w:tr w:rsidR="00037B3E" w:rsidRPr="00AC3283" w14:paraId="2BEAA2F7" w14:textId="77777777" w:rsidTr="001352B7">
        <w:trPr>
          <w:jc w:val="center"/>
        </w:trPr>
        <w:tc>
          <w:tcPr>
            <w:tcW w:w="1793" w:type="dxa"/>
            <w:vMerge/>
            <w:shd w:val="clear" w:color="auto" w:fill="auto"/>
            <w:vAlign w:val="center"/>
          </w:tcPr>
          <w:p w14:paraId="404AD6C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E36A9"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23A4D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D0AE" w14:textId="77777777" w:rsidR="00037B3E" w:rsidRPr="00AC3283" w:rsidRDefault="00037B3E" w:rsidP="001352B7">
            <w:pPr>
              <w:pStyle w:val="TAC"/>
            </w:pPr>
            <w:r w:rsidRPr="00AC3283">
              <w:t>4</w:t>
            </w:r>
          </w:p>
        </w:tc>
      </w:tr>
      <w:tr w:rsidR="00037B3E" w:rsidRPr="00AC3283" w14:paraId="25E13BF1" w14:textId="77777777" w:rsidTr="001352B7">
        <w:trPr>
          <w:jc w:val="center"/>
        </w:trPr>
        <w:tc>
          <w:tcPr>
            <w:tcW w:w="1793" w:type="dxa"/>
            <w:vMerge/>
            <w:shd w:val="clear" w:color="auto" w:fill="auto"/>
            <w:vAlign w:val="center"/>
          </w:tcPr>
          <w:p w14:paraId="637AAC07"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81A0"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7C55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A24D" w14:textId="77777777" w:rsidR="00037B3E" w:rsidRPr="00AC3283" w:rsidRDefault="00037B3E" w:rsidP="001352B7">
            <w:pPr>
              <w:pStyle w:val="TAC"/>
            </w:pPr>
            <w:r w:rsidRPr="00AC3283">
              <w:t>‘</w:t>
            </w:r>
            <w:r w:rsidRPr="00AC3283">
              <w:rPr>
                <w:rFonts w:hint="eastAsia"/>
              </w:rPr>
              <w:t>FD-CDM2</w:t>
            </w:r>
            <w:r w:rsidRPr="00AC3283">
              <w:t>’</w:t>
            </w:r>
          </w:p>
        </w:tc>
      </w:tr>
      <w:tr w:rsidR="00037B3E" w:rsidRPr="00AC3283" w14:paraId="19AA660F" w14:textId="77777777" w:rsidTr="001352B7">
        <w:trPr>
          <w:jc w:val="center"/>
        </w:trPr>
        <w:tc>
          <w:tcPr>
            <w:tcW w:w="1793" w:type="dxa"/>
            <w:vMerge/>
            <w:shd w:val="clear" w:color="auto" w:fill="auto"/>
            <w:vAlign w:val="center"/>
          </w:tcPr>
          <w:p w14:paraId="4CC5497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4DEB"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A1B9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6D4A" w14:textId="77777777" w:rsidR="00037B3E" w:rsidRPr="00AC3283" w:rsidRDefault="00037B3E" w:rsidP="001352B7">
            <w:pPr>
              <w:pStyle w:val="TAC"/>
            </w:pPr>
            <w:r w:rsidRPr="00AC3283">
              <w:t>1</w:t>
            </w:r>
          </w:p>
        </w:tc>
      </w:tr>
      <w:tr w:rsidR="00037B3E" w:rsidRPr="00AC3283" w14:paraId="5BE881CA" w14:textId="77777777" w:rsidTr="001352B7">
        <w:trPr>
          <w:trHeight w:val="53"/>
          <w:jc w:val="center"/>
        </w:trPr>
        <w:tc>
          <w:tcPr>
            <w:tcW w:w="1793" w:type="dxa"/>
            <w:vMerge/>
            <w:shd w:val="clear" w:color="auto" w:fill="auto"/>
            <w:vAlign w:val="center"/>
          </w:tcPr>
          <w:p w14:paraId="391A0D70"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602C"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053B3"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BA17" w14:textId="77777777" w:rsidR="00037B3E" w:rsidRPr="00AC3283" w:rsidRDefault="00037B3E" w:rsidP="001352B7">
            <w:pPr>
              <w:pStyle w:val="TAC"/>
            </w:pPr>
            <w:r w:rsidRPr="00AC3283">
              <w:t>15 kHz SCS: 20</w:t>
            </w:r>
          </w:p>
          <w:p w14:paraId="53FAE9CF" w14:textId="77777777" w:rsidR="00037B3E" w:rsidRPr="00AC3283" w:rsidRDefault="00037B3E" w:rsidP="001352B7">
            <w:pPr>
              <w:pStyle w:val="TAC"/>
            </w:pPr>
            <w:r w:rsidRPr="00AC3283">
              <w:t>30 kHz SCS: 40</w:t>
            </w:r>
          </w:p>
        </w:tc>
      </w:tr>
      <w:tr w:rsidR="00037B3E" w:rsidRPr="00AC3283" w14:paraId="04DB0B3E" w14:textId="77777777" w:rsidTr="001352B7">
        <w:trPr>
          <w:jc w:val="center"/>
        </w:trPr>
        <w:tc>
          <w:tcPr>
            <w:tcW w:w="1793" w:type="dxa"/>
            <w:vMerge/>
            <w:shd w:val="clear" w:color="auto" w:fill="auto"/>
            <w:vAlign w:val="center"/>
          </w:tcPr>
          <w:p w14:paraId="01C80930"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3201"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2C39B7"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ADE" w14:textId="77777777" w:rsidR="00037B3E" w:rsidRPr="00AC3283" w:rsidRDefault="00037B3E" w:rsidP="001352B7">
            <w:pPr>
              <w:pStyle w:val="TAC"/>
            </w:pPr>
            <w:r w:rsidRPr="00AC3283">
              <w:t>0</w:t>
            </w:r>
          </w:p>
        </w:tc>
      </w:tr>
      <w:tr w:rsidR="00037B3E" w:rsidRPr="00AC3283" w14:paraId="27C1757C" w14:textId="77777777" w:rsidTr="001352B7">
        <w:trPr>
          <w:jc w:val="center"/>
        </w:trPr>
        <w:tc>
          <w:tcPr>
            <w:tcW w:w="1793" w:type="dxa"/>
            <w:vMerge/>
            <w:shd w:val="clear" w:color="auto" w:fill="auto"/>
            <w:vAlign w:val="center"/>
          </w:tcPr>
          <w:p w14:paraId="624AEEE9"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52FC"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C86E6E"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68D" w14:textId="77777777" w:rsidR="00037B3E" w:rsidRPr="00AC3283" w:rsidRDefault="00037B3E" w:rsidP="001352B7">
            <w:pPr>
              <w:pStyle w:val="TAC"/>
            </w:pPr>
            <w:r w:rsidRPr="00AC3283">
              <w:t>Start PRB 0</w:t>
            </w:r>
          </w:p>
          <w:p w14:paraId="4D3C9232" w14:textId="77777777" w:rsidR="00037B3E" w:rsidRPr="00AC3283" w:rsidRDefault="00037B3E" w:rsidP="001352B7">
            <w:pPr>
              <w:pStyle w:val="TAC"/>
            </w:pPr>
            <w:r w:rsidRPr="00AC3283">
              <w:t>Number of PRB = BWP size</w:t>
            </w:r>
          </w:p>
        </w:tc>
      </w:tr>
      <w:tr w:rsidR="00037B3E" w:rsidRPr="00AC3283" w14:paraId="64EE92A6" w14:textId="77777777" w:rsidTr="001352B7">
        <w:trPr>
          <w:jc w:val="center"/>
        </w:trPr>
        <w:tc>
          <w:tcPr>
            <w:tcW w:w="1793" w:type="dxa"/>
            <w:vMerge w:val="restart"/>
            <w:shd w:val="clear" w:color="auto" w:fill="auto"/>
            <w:vAlign w:val="center"/>
          </w:tcPr>
          <w:p w14:paraId="43C4F069" w14:textId="77777777" w:rsidR="00037B3E" w:rsidRPr="00AC3283" w:rsidRDefault="00037B3E" w:rsidP="001352B7">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C83A" w14:textId="77777777" w:rsidR="00037B3E" w:rsidRPr="00AC3283" w:rsidRDefault="00037B3E" w:rsidP="001352B7">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D96256"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7473" w14:textId="77777777" w:rsidR="00037B3E" w:rsidRPr="00AC3283" w:rsidRDefault="00037B3E" w:rsidP="001352B7">
            <w:pPr>
              <w:pStyle w:val="TAC"/>
            </w:pPr>
            <w:r w:rsidRPr="00AC3283">
              <w:t>{1000, 1001} for Rank 2 tests</w:t>
            </w:r>
          </w:p>
          <w:p w14:paraId="14E65F9C" w14:textId="77777777" w:rsidR="00037B3E" w:rsidRPr="00AC3283" w:rsidRDefault="00037B3E" w:rsidP="001352B7">
            <w:pPr>
              <w:pStyle w:val="TAC"/>
            </w:pPr>
            <w:r w:rsidRPr="00AC3283">
              <w:t>{1000-1003} for Rank 4 tests</w:t>
            </w:r>
          </w:p>
        </w:tc>
      </w:tr>
      <w:tr w:rsidR="00037B3E" w:rsidRPr="00AC3283" w14:paraId="57CFA1D6" w14:textId="77777777" w:rsidTr="001352B7">
        <w:trPr>
          <w:jc w:val="center"/>
        </w:trPr>
        <w:tc>
          <w:tcPr>
            <w:tcW w:w="1793" w:type="dxa"/>
            <w:vMerge/>
            <w:shd w:val="clear" w:color="auto" w:fill="auto"/>
            <w:vAlign w:val="center"/>
          </w:tcPr>
          <w:p w14:paraId="2F7CE63D"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7645" w14:textId="77777777" w:rsidR="00037B3E" w:rsidRPr="00AC3283" w:rsidRDefault="00037B3E" w:rsidP="001352B7">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B132D"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8494" w14:textId="77777777" w:rsidR="00037B3E" w:rsidRPr="00AC3283" w:rsidRDefault="00037B3E" w:rsidP="001352B7">
            <w:pPr>
              <w:pStyle w:val="TAC"/>
            </w:pPr>
            <w:r w:rsidRPr="00AC3283">
              <w:t>1 for Rank 2 tests</w:t>
            </w:r>
          </w:p>
          <w:p w14:paraId="6F1A1CCC" w14:textId="77777777" w:rsidR="00037B3E" w:rsidRPr="00AC3283" w:rsidRDefault="00037B3E" w:rsidP="001352B7">
            <w:pPr>
              <w:pStyle w:val="TAC"/>
            </w:pPr>
            <w:r w:rsidRPr="00AC3283">
              <w:t>2 for Rank 4 tests</w:t>
            </w:r>
          </w:p>
        </w:tc>
      </w:tr>
      <w:tr w:rsidR="00037B3E" w:rsidRPr="00AC3283" w14:paraId="3EE6A645" w14:textId="77777777" w:rsidTr="001352B7">
        <w:trPr>
          <w:jc w:val="center"/>
        </w:trPr>
        <w:tc>
          <w:tcPr>
            <w:tcW w:w="1793" w:type="dxa"/>
            <w:vMerge w:val="restart"/>
            <w:shd w:val="clear" w:color="auto" w:fill="auto"/>
            <w:vAlign w:val="center"/>
          </w:tcPr>
          <w:p w14:paraId="538085F4" w14:textId="77777777" w:rsidR="00037B3E" w:rsidRPr="00AC3283" w:rsidRDefault="00037B3E" w:rsidP="001352B7">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49FBB1C" w14:textId="77777777" w:rsidR="00037B3E" w:rsidRPr="00AC3283" w:rsidRDefault="00037B3E" w:rsidP="001352B7">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ED9D000" w14:textId="77777777" w:rsidR="00037B3E" w:rsidRPr="00AC3283" w:rsidRDefault="00037B3E" w:rsidP="001352B7">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0D7E00"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6BFC" w14:textId="77777777" w:rsidR="00037B3E" w:rsidRPr="00AC3283" w:rsidRDefault="00037B3E" w:rsidP="001352B7">
            <w:pPr>
              <w:pStyle w:val="TAC"/>
            </w:pPr>
            <w:r w:rsidRPr="00AC3283">
              <w:t>SSB #0</w:t>
            </w:r>
          </w:p>
        </w:tc>
      </w:tr>
      <w:tr w:rsidR="00037B3E" w:rsidRPr="00AC3283" w14:paraId="5A3723F5" w14:textId="77777777" w:rsidTr="001352B7">
        <w:trPr>
          <w:jc w:val="center"/>
        </w:trPr>
        <w:tc>
          <w:tcPr>
            <w:tcW w:w="1793" w:type="dxa"/>
            <w:vMerge/>
            <w:shd w:val="clear" w:color="auto" w:fill="auto"/>
            <w:vAlign w:val="center"/>
          </w:tcPr>
          <w:p w14:paraId="31858B7F"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454639"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BA3F6A9"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3A9846"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77F8" w14:textId="77777777" w:rsidR="00037B3E" w:rsidRPr="00AC3283" w:rsidRDefault="00037B3E" w:rsidP="001352B7">
            <w:pPr>
              <w:pStyle w:val="TAC"/>
            </w:pPr>
            <w:r w:rsidRPr="00AC3283">
              <w:t>Type C</w:t>
            </w:r>
          </w:p>
        </w:tc>
      </w:tr>
      <w:tr w:rsidR="00037B3E" w:rsidRPr="00AC3283" w14:paraId="7110622A" w14:textId="77777777" w:rsidTr="001352B7">
        <w:trPr>
          <w:jc w:val="center"/>
        </w:trPr>
        <w:tc>
          <w:tcPr>
            <w:tcW w:w="1793" w:type="dxa"/>
            <w:vMerge/>
            <w:shd w:val="clear" w:color="auto" w:fill="auto"/>
            <w:vAlign w:val="center"/>
          </w:tcPr>
          <w:p w14:paraId="106B570E" w14:textId="77777777" w:rsidR="00037B3E" w:rsidRPr="00AC3283" w:rsidRDefault="00037B3E" w:rsidP="001352B7">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00F780E4" w14:textId="77777777" w:rsidR="00037B3E" w:rsidRPr="00AC3283" w:rsidRDefault="00037B3E" w:rsidP="001352B7">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2186546" w14:textId="77777777" w:rsidR="00037B3E" w:rsidRPr="00AC3283" w:rsidRDefault="00037B3E" w:rsidP="001352B7">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F1FBFB"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174" w14:textId="77777777" w:rsidR="00037B3E" w:rsidRPr="00AC3283" w:rsidRDefault="00037B3E" w:rsidP="001352B7">
            <w:pPr>
              <w:pStyle w:val="TAC"/>
            </w:pPr>
            <w:r w:rsidRPr="00AC3283">
              <w:t>N/A</w:t>
            </w:r>
          </w:p>
        </w:tc>
      </w:tr>
      <w:tr w:rsidR="00037B3E" w:rsidRPr="00AC3283" w14:paraId="4829689E" w14:textId="77777777" w:rsidTr="001352B7">
        <w:trPr>
          <w:jc w:val="center"/>
        </w:trPr>
        <w:tc>
          <w:tcPr>
            <w:tcW w:w="1793" w:type="dxa"/>
            <w:vMerge/>
            <w:shd w:val="clear" w:color="auto" w:fill="auto"/>
            <w:vAlign w:val="center"/>
          </w:tcPr>
          <w:p w14:paraId="1C92D9D9"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48BC2596"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4FAB777"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5D577A"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B7EB" w14:textId="77777777" w:rsidR="00037B3E" w:rsidRPr="00AC3283" w:rsidRDefault="00037B3E" w:rsidP="001352B7">
            <w:pPr>
              <w:pStyle w:val="TAC"/>
            </w:pPr>
            <w:r w:rsidRPr="00AC3283">
              <w:t>N/A</w:t>
            </w:r>
          </w:p>
        </w:tc>
      </w:tr>
      <w:tr w:rsidR="00037B3E" w:rsidRPr="00AC3283" w14:paraId="00F3B090" w14:textId="77777777" w:rsidTr="001352B7">
        <w:trPr>
          <w:jc w:val="center"/>
        </w:trPr>
        <w:tc>
          <w:tcPr>
            <w:tcW w:w="1793" w:type="dxa"/>
            <w:vMerge w:val="restart"/>
            <w:shd w:val="clear" w:color="auto" w:fill="auto"/>
            <w:vAlign w:val="center"/>
          </w:tcPr>
          <w:p w14:paraId="779F62B7" w14:textId="77777777" w:rsidR="00037B3E" w:rsidRPr="00AC3283" w:rsidRDefault="00037B3E" w:rsidP="001352B7">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389B0735" w14:textId="77777777" w:rsidR="00037B3E" w:rsidRPr="00AC3283" w:rsidRDefault="00037B3E" w:rsidP="001352B7">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E70587E" w14:textId="77777777" w:rsidR="00037B3E" w:rsidRPr="00AC3283" w:rsidRDefault="00037B3E" w:rsidP="001352B7">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FA441"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1A38" w14:textId="77777777" w:rsidR="00037B3E" w:rsidRPr="00AC3283" w:rsidRDefault="00037B3E" w:rsidP="001352B7">
            <w:pPr>
              <w:pStyle w:val="TAC"/>
            </w:pPr>
            <w:r w:rsidRPr="00AC3283">
              <w:t>CSI-RS resource 1 from ‘CSI-RS for tracking’ configuration</w:t>
            </w:r>
          </w:p>
        </w:tc>
      </w:tr>
      <w:tr w:rsidR="00037B3E" w:rsidRPr="00AC3283" w14:paraId="60D8D4CC" w14:textId="77777777" w:rsidTr="001352B7">
        <w:trPr>
          <w:jc w:val="center"/>
        </w:trPr>
        <w:tc>
          <w:tcPr>
            <w:tcW w:w="1793" w:type="dxa"/>
            <w:vMerge/>
            <w:shd w:val="clear" w:color="auto" w:fill="auto"/>
            <w:vAlign w:val="center"/>
          </w:tcPr>
          <w:p w14:paraId="1FC92C1A"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ADA63C"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CF0109"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77F11"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613A" w14:textId="77777777" w:rsidR="00037B3E" w:rsidRPr="00AC3283" w:rsidRDefault="00037B3E" w:rsidP="001352B7">
            <w:pPr>
              <w:pStyle w:val="TAC"/>
            </w:pPr>
            <w:r w:rsidRPr="00AC3283">
              <w:t>Type A</w:t>
            </w:r>
          </w:p>
        </w:tc>
      </w:tr>
      <w:tr w:rsidR="00037B3E" w:rsidRPr="00AC3283" w14:paraId="4C6E9B9E" w14:textId="77777777" w:rsidTr="001352B7">
        <w:trPr>
          <w:trHeight w:val="48"/>
          <w:jc w:val="center"/>
        </w:trPr>
        <w:tc>
          <w:tcPr>
            <w:tcW w:w="1793" w:type="dxa"/>
            <w:vMerge/>
            <w:shd w:val="clear" w:color="auto" w:fill="auto"/>
            <w:vAlign w:val="center"/>
          </w:tcPr>
          <w:p w14:paraId="79687125" w14:textId="77777777" w:rsidR="00037B3E" w:rsidRPr="00AC3283" w:rsidRDefault="00037B3E" w:rsidP="001352B7">
            <w:pPr>
              <w:pStyle w:val="TAL"/>
            </w:pPr>
          </w:p>
        </w:tc>
        <w:tc>
          <w:tcPr>
            <w:tcW w:w="1387" w:type="dxa"/>
            <w:vMerge w:val="restart"/>
            <w:tcBorders>
              <w:left w:val="single" w:sz="4" w:space="0" w:color="auto"/>
              <w:right w:val="single" w:sz="4" w:space="0" w:color="auto"/>
            </w:tcBorders>
            <w:shd w:val="clear" w:color="auto" w:fill="auto"/>
            <w:vAlign w:val="center"/>
          </w:tcPr>
          <w:p w14:paraId="36C98CE2" w14:textId="77777777" w:rsidR="00037B3E" w:rsidRPr="00AC3283" w:rsidRDefault="00037B3E" w:rsidP="001352B7">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D2E7811" w14:textId="77777777" w:rsidR="00037B3E" w:rsidRPr="00AC3283" w:rsidRDefault="00037B3E" w:rsidP="001352B7">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C10655"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C2EB" w14:textId="77777777" w:rsidR="00037B3E" w:rsidRPr="00AC3283" w:rsidRDefault="00037B3E" w:rsidP="001352B7">
            <w:pPr>
              <w:pStyle w:val="TAC"/>
            </w:pPr>
            <w:r w:rsidRPr="00AC3283">
              <w:t>N/A</w:t>
            </w:r>
          </w:p>
        </w:tc>
      </w:tr>
      <w:tr w:rsidR="00037B3E" w:rsidRPr="00AC3283" w14:paraId="1988E259" w14:textId="77777777" w:rsidTr="001352B7">
        <w:trPr>
          <w:jc w:val="center"/>
        </w:trPr>
        <w:tc>
          <w:tcPr>
            <w:tcW w:w="1793" w:type="dxa"/>
            <w:vMerge/>
            <w:shd w:val="clear" w:color="auto" w:fill="auto"/>
            <w:vAlign w:val="center"/>
          </w:tcPr>
          <w:p w14:paraId="4A54EBF7"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6ED4E54"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8E2C00F"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EEED98"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BA83" w14:textId="77777777" w:rsidR="00037B3E" w:rsidRPr="00AC3283" w:rsidRDefault="00037B3E" w:rsidP="001352B7">
            <w:pPr>
              <w:pStyle w:val="TAC"/>
            </w:pPr>
            <w:r w:rsidRPr="00AC3283">
              <w:t>N/A</w:t>
            </w:r>
          </w:p>
        </w:tc>
      </w:tr>
      <w:tr w:rsidR="00037B3E" w:rsidRPr="00AC3283" w14:paraId="6F1BCA54" w14:textId="77777777" w:rsidTr="001352B7">
        <w:trPr>
          <w:jc w:val="center"/>
        </w:trPr>
        <w:tc>
          <w:tcPr>
            <w:tcW w:w="5418" w:type="dxa"/>
            <w:gridSpan w:val="3"/>
            <w:tcBorders>
              <w:right w:val="single" w:sz="4" w:space="0" w:color="auto"/>
            </w:tcBorders>
            <w:shd w:val="clear" w:color="auto" w:fill="auto"/>
            <w:vAlign w:val="center"/>
          </w:tcPr>
          <w:p w14:paraId="336030FF" w14:textId="77777777" w:rsidR="00037B3E" w:rsidRPr="00AC3283" w:rsidRDefault="00037B3E" w:rsidP="001352B7">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44771D"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4A29" w14:textId="77777777" w:rsidR="00037B3E" w:rsidRPr="00AC3283" w:rsidRDefault="00037B3E" w:rsidP="001352B7">
            <w:pPr>
              <w:pStyle w:val="TAC"/>
            </w:pPr>
            <w:r w:rsidRPr="00AC3283">
              <w:t>PT</w:t>
            </w:r>
            <w:r w:rsidRPr="00AC3283">
              <w:rPr>
                <w:rFonts w:hint="eastAsia"/>
                <w:lang w:eastAsia="zh-CN"/>
              </w:rPr>
              <w:t>-</w:t>
            </w:r>
            <w:r w:rsidRPr="00AC3283">
              <w:t>RS is not configured</w:t>
            </w:r>
          </w:p>
        </w:tc>
      </w:tr>
      <w:tr w:rsidR="00037B3E" w:rsidRPr="00AC3283" w14:paraId="536D4ABE" w14:textId="77777777" w:rsidTr="001352B7">
        <w:trPr>
          <w:trHeight w:val="58"/>
          <w:jc w:val="center"/>
        </w:trPr>
        <w:tc>
          <w:tcPr>
            <w:tcW w:w="5418" w:type="dxa"/>
            <w:gridSpan w:val="3"/>
            <w:tcBorders>
              <w:right w:val="single" w:sz="4" w:space="0" w:color="auto"/>
            </w:tcBorders>
            <w:shd w:val="clear" w:color="auto" w:fill="auto"/>
            <w:vAlign w:val="center"/>
          </w:tcPr>
          <w:p w14:paraId="182DE4A4" w14:textId="77777777" w:rsidR="00037B3E" w:rsidRPr="00AC3283" w:rsidRDefault="00037B3E" w:rsidP="001352B7">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A91F40"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B283" w14:textId="77777777" w:rsidR="00037B3E" w:rsidRPr="00AC3283" w:rsidRDefault="00037B3E" w:rsidP="001352B7">
            <w:pPr>
              <w:pStyle w:val="TAC"/>
            </w:pPr>
            <w:r w:rsidRPr="00AC3283">
              <w:t>1</w:t>
            </w:r>
          </w:p>
        </w:tc>
      </w:tr>
      <w:tr w:rsidR="00037B3E" w:rsidRPr="00AC3283" w14:paraId="436E6578" w14:textId="77777777" w:rsidTr="001352B7">
        <w:trPr>
          <w:trHeight w:val="58"/>
          <w:jc w:val="center"/>
        </w:trPr>
        <w:tc>
          <w:tcPr>
            <w:tcW w:w="5418" w:type="dxa"/>
            <w:gridSpan w:val="3"/>
            <w:tcBorders>
              <w:right w:val="single" w:sz="4" w:space="0" w:color="auto"/>
            </w:tcBorders>
            <w:shd w:val="clear" w:color="auto" w:fill="auto"/>
            <w:vAlign w:val="center"/>
          </w:tcPr>
          <w:p w14:paraId="22D93E4E" w14:textId="77777777" w:rsidR="00037B3E" w:rsidRPr="00AC3283" w:rsidRDefault="00037B3E" w:rsidP="001352B7">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3803AA"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559F" w14:textId="77777777" w:rsidR="00037B3E" w:rsidRPr="00AC3283" w:rsidRDefault="00037B3E" w:rsidP="001352B7">
            <w:pPr>
              <w:pStyle w:val="TAC"/>
            </w:pPr>
            <w:r>
              <w:t>1</w:t>
            </w:r>
          </w:p>
        </w:tc>
      </w:tr>
      <w:tr w:rsidR="00037B3E" w:rsidRPr="00AC3283" w14:paraId="76CFE0F6" w14:textId="77777777" w:rsidTr="001352B7">
        <w:trPr>
          <w:trHeight w:val="58"/>
          <w:jc w:val="center"/>
        </w:trPr>
        <w:tc>
          <w:tcPr>
            <w:tcW w:w="5418" w:type="dxa"/>
            <w:gridSpan w:val="3"/>
            <w:tcBorders>
              <w:right w:val="single" w:sz="4" w:space="0" w:color="auto"/>
            </w:tcBorders>
            <w:shd w:val="clear" w:color="auto" w:fill="auto"/>
            <w:vAlign w:val="center"/>
          </w:tcPr>
          <w:p w14:paraId="7D37799E" w14:textId="77777777" w:rsidR="00037B3E" w:rsidRPr="00AC3283" w:rsidRDefault="00037B3E" w:rsidP="001352B7">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41981C"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51CB" w14:textId="77777777" w:rsidR="00037B3E" w:rsidRPr="00AC3283" w:rsidRDefault="00037B3E" w:rsidP="001352B7">
            <w:pPr>
              <w:pStyle w:val="TAC"/>
            </w:pPr>
            <w:r w:rsidRPr="00AC3283">
              <w:t>Multiplexed</w:t>
            </w:r>
          </w:p>
        </w:tc>
      </w:tr>
      <w:tr w:rsidR="00037B3E" w:rsidRPr="00AC3283" w14:paraId="5A4740DD" w14:textId="77777777" w:rsidTr="001352B7">
        <w:trPr>
          <w:trHeight w:val="58"/>
          <w:jc w:val="center"/>
        </w:trPr>
        <w:tc>
          <w:tcPr>
            <w:tcW w:w="5418" w:type="dxa"/>
            <w:gridSpan w:val="3"/>
            <w:tcBorders>
              <w:right w:val="single" w:sz="4" w:space="0" w:color="auto"/>
            </w:tcBorders>
            <w:shd w:val="clear" w:color="auto" w:fill="auto"/>
            <w:vAlign w:val="center"/>
          </w:tcPr>
          <w:p w14:paraId="1FF64643" w14:textId="77777777" w:rsidR="00037B3E" w:rsidRPr="00AC3283" w:rsidRDefault="00037B3E" w:rsidP="001352B7">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4CC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89B1" w14:textId="77777777" w:rsidR="00037B3E" w:rsidRPr="00AC3283" w:rsidRDefault="00037B3E" w:rsidP="001352B7">
            <w:pPr>
              <w:pStyle w:val="TAC"/>
            </w:pPr>
            <w:r>
              <w:t>N.A</w:t>
            </w:r>
          </w:p>
        </w:tc>
      </w:tr>
      <w:tr w:rsidR="00037B3E" w:rsidRPr="00AC3283" w14:paraId="229EB3D2" w14:textId="77777777" w:rsidTr="001352B7">
        <w:trPr>
          <w:trHeight w:val="58"/>
          <w:jc w:val="center"/>
        </w:trPr>
        <w:tc>
          <w:tcPr>
            <w:tcW w:w="5418" w:type="dxa"/>
            <w:gridSpan w:val="3"/>
            <w:tcBorders>
              <w:right w:val="single" w:sz="4" w:space="0" w:color="auto"/>
            </w:tcBorders>
            <w:shd w:val="clear" w:color="auto" w:fill="auto"/>
            <w:vAlign w:val="center"/>
          </w:tcPr>
          <w:p w14:paraId="7A9037F9" w14:textId="77777777" w:rsidR="00037B3E" w:rsidRPr="00AC3283" w:rsidRDefault="00037B3E" w:rsidP="001352B7">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C0358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6A38" w14:textId="77777777" w:rsidR="00037B3E" w:rsidRPr="00AC3283" w:rsidRDefault="00037B3E" w:rsidP="001352B7">
            <w:pPr>
              <w:pStyle w:val="TAC"/>
            </w:pPr>
            <w:r w:rsidRPr="00AC3283">
              <w:t>SP Type I, Random per slot with PRB bundling granularity</w:t>
            </w:r>
          </w:p>
        </w:tc>
      </w:tr>
      <w:tr w:rsidR="00037B3E" w:rsidRPr="00AC3283" w14:paraId="02F74E43" w14:textId="77777777" w:rsidTr="001352B7">
        <w:trPr>
          <w:trHeight w:val="58"/>
          <w:jc w:val="center"/>
        </w:trPr>
        <w:tc>
          <w:tcPr>
            <w:tcW w:w="5418" w:type="dxa"/>
            <w:gridSpan w:val="3"/>
            <w:tcBorders>
              <w:right w:val="single" w:sz="4" w:space="0" w:color="auto"/>
            </w:tcBorders>
            <w:shd w:val="clear" w:color="auto" w:fill="auto"/>
            <w:vAlign w:val="center"/>
          </w:tcPr>
          <w:p w14:paraId="3D655216" w14:textId="77777777" w:rsidR="00037B3E" w:rsidRPr="00AC3283" w:rsidRDefault="00037B3E" w:rsidP="001352B7">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AE4D0"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0311" w14:textId="77777777" w:rsidR="00037B3E" w:rsidRPr="00AC3283" w:rsidRDefault="00037B3E" w:rsidP="001352B7">
            <w:pPr>
              <w:pStyle w:val="TAC"/>
            </w:pPr>
            <w:r w:rsidRPr="00AC3283">
              <w:t>OCNG Annex A.5</w:t>
            </w:r>
            <w:r>
              <w:t xml:space="preserve"> of TS 38.101-4</w:t>
            </w:r>
          </w:p>
        </w:tc>
      </w:tr>
      <w:tr w:rsidR="00037B3E" w:rsidRPr="00AC3283" w14:paraId="0EDE9558"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648224D3" w14:textId="77777777" w:rsidR="00037B3E" w:rsidRPr="00AC3283" w:rsidRDefault="00037B3E" w:rsidP="001352B7">
            <w:pPr>
              <w:pStyle w:val="TAL"/>
              <w:rPr>
                <w:rFonts w:cs="Arial"/>
              </w:rPr>
            </w:pPr>
            <w:r w:rsidRPr="00086F9D">
              <w:rPr>
                <w:rFonts w:eastAsia="宋体"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CB8D3E" w14:textId="77777777" w:rsidR="00037B3E" w:rsidRPr="00AC3283" w:rsidRDefault="00037B3E" w:rsidP="001352B7">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F66527" w14:textId="77777777" w:rsidR="00037B3E" w:rsidRDefault="00037B3E" w:rsidP="001352B7">
            <w:pPr>
              <w:keepNext/>
              <w:keepLines/>
              <w:spacing w:after="0"/>
              <w:jc w:val="center"/>
              <w:rPr>
                <w:rFonts w:ascii="Arial" w:eastAsia="宋体" w:hAnsi="Arial" w:cs="Arial"/>
                <w:sz w:val="18"/>
                <w:lang w:eastAsia="zh-CN"/>
              </w:rPr>
            </w:pPr>
            <w:r w:rsidRPr="00086F9D">
              <w:rPr>
                <w:rFonts w:ascii="Arial" w:eastAsia="宋体" w:hAnsi="Arial" w:cs="Arial"/>
                <w:sz w:val="18"/>
              </w:rPr>
              <w:t>20000</w:t>
            </w:r>
            <w:r>
              <w:rPr>
                <w:rFonts w:ascii="Arial" w:eastAsia="宋体" w:hAnsi="Arial" w:cs="Arial"/>
                <w:sz w:val="18"/>
              </w:rPr>
              <w:t xml:space="preserve"> </w:t>
            </w:r>
            <w:r>
              <w:rPr>
                <w:rFonts w:ascii="Arial" w:eastAsia="宋体" w:hAnsi="Arial" w:cs="Arial" w:hint="eastAsia"/>
                <w:sz w:val="18"/>
                <w:lang w:eastAsia="zh-CN"/>
              </w:rPr>
              <w:t>f</w:t>
            </w:r>
            <w:r>
              <w:rPr>
                <w:rFonts w:ascii="Arial" w:eastAsia="宋体" w:hAnsi="Arial" w:cs="Arial"/>
                <w:sz w:val="18"/>
                <w:lang w:eastAsia="zh-CN"/>
              </w:rPr>
              <w:t>or 15kHz SCS</w:t>
            </w:r>
          </w:p>
          <w:p w14:paraId="7D937D14" w14:textId="77777777" w:rsidR="00037B3E" w:rsidRDefault="00037B3E" w:rsidP="001352B7">
            <w:pPr>
              <w:pStyle w:val="TAC"/>
              <w:rPr>
                <w:rFonts w:eastAsia="宋体" w:cs="Arial"/>
                <w:lang w:eastAsia="zh-CN"/>
              </w:rPr>
            </w:pPr>
            <w:r w:rsidRPr="00086F9D">
              <w:rPr>
                <w:rFonts w:eastAsia="宋体" w:cs="Arial"/>
              </w:rPr>
              <w:t xml:space="preserve"> </w:t>
            </w:r>
            <w:r>
              <w:rPr>
                <w:rFonts w:eastAsia="宋体" w:cs="Arial"/>
              </w:rPr>
              <w:t>4</w:t>
            </w:r>
            <w:r w:rsidRPr="00086F9D">
              <w:rPr>
                <w:rFonts w:eastAsia="宋体" w:cs="Arial"/>
              </w:rPr>
              <w:t>0000</w:t>
            </w:r>
            <w:r>
              <w:rPr>
                <w:rFonts w:eastAsia="宋体" w:cs="Arial"/>
              </w:rPr>
              <w:t xml:space="preserve"> </w:t>
            </w:r>
            <w:r>
              <w:rPr>
                <w:rFonts w:eastAsia="宋体" w:cs="Arial" w:hint="eastAsia"/>
                <w:lang w:eastAsia="zh-CN"/>
              </w:rPr>
              <w:t>f</w:t>
            </w:r>
            <w:r>
              <w:rPr>
                <w:rFonts w:eastAsia="宋体" w:cs="Arial"/>
                <w:lang w:eastAsia="zh-CN"/>
              </w:rPr>
              <w:t>or 30kHz SCS</w:t>
            </w:r>
          </w:p>
          <w:p w14:paraId="1E326878" w14:textId="77777777" w:rsidR="00037B3E" w:rsidRPr="00AC3283" w:rsidRDefault="00037B3E" w:rsidP="001352B7">
            <w:pPr>
              <w:pStyle w:val="TAC"/>
            </w:pPr>
            <w:r>
              <w:t>(Note 3)</w:t>
            </w:r>
          </w:p>
        </w:tc>
      </w:tr>
      <w:tr w:rsidR="00037B3E" w:rsidRPr="00AC3283" w14:paraId="56EFA377"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0C140AF7" w14:textId="77777777" w:rsidR="00037B3E" w:rsidRPr="00086F9D" w:rsidRDefault="00037B3E" w:rsidP="001352B7">
            <w:pPr>
              <w:pStyle w:val="TAL"/>
              <w:rPr>
                <w:rFonts w:eastAsia="宋体" w:cs="Arial"/>
              </w:rPr>
            </w:pPr>
            <w:r>
              <w:rPr>
                <w:rFonts w:cs="Arial"/>
              </w:rPr>
              <w:lastRenderedPageBreak/>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56FD5" w14:textId="77777777" w:rsidR="00037B3E" w:rsidRPr="00AC3283" w:rsidRDefault="00037B3E" w:rsidP="001352B7">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030DF" w14:textId="77777777" w:rsidR="00037B3E" w:rsidRPr="00086F9D" w:rsidRDefault="00037B3E" w:rsidP="001352B7">
            <w:pPr>
              <w:keepNext/>
              <w:keepLines/>
              <w:spacing w:after="0"/>
              <w:jc w:val="center"/>
              <w:rPr>
                <w:rFonts w:ascii="Arial" w:eastAsia="宋体" w:hAnsi="Arial" w:cs="Arial"/>
                <w:sz w:val="18"/>
              </w:rPr>
            </w:pPr>
            <w:r>
              <w:rPr>
                <w:rFonts w:ascii="Arial" w:hAnsi="Arial" w:cs="Arial"/>
                <w:sz w:val="18"/>
              </w:rPr>
              <w:t xml:space="preserve">13 </w:t>
            </w:r>
          </w:p>
        </w:tc>
      </w:tr>
      <w:tr w:rsidR="00037B3E" w:rsidRPr="00AC3283" w14:paraId="0EA0ADB5"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425EFEDF" w14:textId="77777777" w:rsidR="00037B3E" w:rsidRDefault="00037B3E" w:rsidP="001352B7">
            <w:pPr>
              <w:pStyle w:val="TAL"/>
              <w:rPr>
                <w:rFonts w:cs="Arial"/>
                <w:lang w:eastAsia="zh-CN"/>
              </w:rPr>
            </w:pPr>
            <w:r>
              <w:rPr>
                <w:rFonts w:cs="Arial" w:hint="eastAsia"/>
                <w:lang w:eastAsia="zh-CN"/>
              </w:rPr>
              <w:t>D</w:t>
            </w:r>
            <w:r>
              <w:rPr>
                <w:rFonts w:cs="Arial"/>
                <w:lang w:eastAsia="zh-CN"/>
              </w:rPr>
              <w:t>L power level</w:t>
            </w:r>
          </w:p>
          <w:p w14:paraId="51648767" w14:textId="77777777" w:rsidR="00037B3E" w:rsidRDefault="00037B3E" w:rsidP="001352B7">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AB64D2" w14:textId="77777777" w:rsidR="00037B3E" w:rsidRDefault="00037B3E" w:rsidP="001352B7">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477D12" w14:textId="77777777" w:rsidR="00037B3E" w:rsidRPr="00292C8A" w:rsidRDefault="00037B3E" w:rsidP="001352B7">
            <w:pPr>
              <w:keepNext/>
              <w:keepLines/>
              <w:spacing w:after="0"/>
              <w:jc w:val="center"/>
              <w:rPr>
                <w:rFonts w:ascii="Arial" w:hAnsi="Arial" w:cs="Arial"/>
                <w:sz w:val="18"/>
              </w:rPr>
            </w:pPr>
            <w:r w:rsidRPr="00292C8A">
              <w:rPr>
                <w:rFonts w:ascii="Arial" w:hAnsi="Arial" w:cs="Arial"/>
                <w:sz w:val="18"/>
              </w:rPr>
              <w:t xml:space="preserve">Set at </w:t>
            </w:r>
            <w:proofErr w:type="spellStart"/>
            <w:r>
              <w:rPr>
                <w:rFonts w:ascii="Arial" w:hAnsi="Arial" w:cs="Arial"/>
                <w:sz w:val="18"/>
              </w:rPr>
              <w:t>g</w:t>
            </w:r>
            <w:r w:rsidRPr="00292C8A">
              <w:rPr>
                <w:rFonts w:ascii="Arial" w:hAnsi="Arial" w:cs="Arial"/>
                <w:sz w:val="18"/>
              </w:rPr>
              <w:t>NodeB</w:t>
            </w:r>
            <w:proofErr w:type="spellEnd"/>
            <w:r w:rsidRPr="00292C8A">
              <w:rPr>
                <w:rFonts w:ascii="Arial" w:hAnsi="Arial" w:cs="Arial"/>
                <w:sz w:val="18"/>
              </w:rPr>
              <w:t xml:space="preserve"> simulator </w:t>
            </w:r>
          </w:p>
          <w:p w14:paraId="0B95D889" w14:textId="77777777" w:rsidR="00037B3E" w:rsidRDefault="00037B3E" w:rsidP="001352B7">
            <w:pPr>
              <w:keepNext/>
              <w:keepLines/>
              <w:spacing w:after="0"/>
              <w:jc w:val="center"/>
              <w:rPr>
                <w:rFonts w:ascii="Arial" w:hAnsi="Arial" w:cs="Arial"/>
                <w:sz w:val="18"/>
              </w:rPr>
            </w:pPr>
            <w:r w:rsidRPr="00292C8A">
              <w:rPr>
                <w:rFonts w:ascii="Arial" w:hAnsi="Arial" w:cs="Arial"/>
                <w:sz w:val="18"/>
              </w:rPr>
              <w:t>with correction from calibration</w:t>
            </w:r>
          </w:p>
        </w:tc>
      </w:tr>
      <w:tr w:rsidR="00037B3E" w:rsidRPr="00AC3283" w14:paraId="706B9E38"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4534AA1F" w14:textId="77777777" w:rsidR="00037B3E" w:rsidRDefault="00037B3E" w:rsidP="001352B7">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6F4CC1" w14:textId="77777777" w:rsidR="00037B3E" w:rsidRDefault="00037B3E" w:rsidP="001352B7">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E0500C" w14:textId="77777777" w:rsidR="00037B3E" w:rsidRDefault="00037B3E" w:rsidP="001352B7">
            <w:pPr>
              <w:keepNext/>
              <w:keepLines/>
              <w:spacing w:after="0"/>
              <w:jc w:val="center"/>
              <w:rPr>
                <w:rFonts w:ascii="Arial" w:hAnsi="Arial" w:cs="Arial"/>
                <w:sz w:val="18"/>
              </w:rPr>
            </w:pPr>
            <w:r>
              <w:rPr>
                <w:rFonts w:ascii="Arial" w:hAnsi="Arial" w:cs="Arial" w:hint="eastAsia"/>
                <w:sz w:val="18"/>
                <w:lang w:eastAsia="zh-CN"/>
              </w:rPr>
              <w:t>0</w:t>
            </w:r>
          </w:p>
        </w:tc>
      </w:tr>
      <w:tr w:rsidR="00037B3E" w:rsidRPr="00AC3283" w14:paraId="5857F23F" w14:textId="77777777" w:rsidTr="001352B7">
        <w:trPr>
          <w:trHeight w:val="58"/>
          <w:jc w:val="center"/>
        </w:trPr>
        <w:tc>
          <w:tcPr>
            <w:tcW w:w="9630" w:type="dxa"/>
            <w:gridSpan w:val="6"/>
            <w:tcBorders>
              <w:right w:val="single" w:sz="4" w:space="0" w:color="auto"/>
            </w:tcBorders>
            <w:shd w:val="clear" w:color="auto" w:fill="auto"/>
            <w:vAlign w:val="center"/>
          </w:tcPr>
          <w:p w14:paraId="6BA1BD95" w14:textId="77777777" w:rsidR="00037B3E" w:rsidRPr="00AC3283" w:rsidRDefault="00037B3E" w:rsidP="001352B7">
            <w:pPr>
              <w:pStyle w:val="TAN"/>
              <w:rPr>
                <w:lang w:eastAsia="zh-CN"/>
              </w:rPr>
            </w:pPr>
            <w:r w:rsidRPr="00AC3283">
              <w:t>Note 1:</w:t>
            </w:r>
            <w:r w:rsidRPr="00AC3283">
              <w:tab/>
              <w:t>UE assumes that the TCI state for the PDSCH is identical to the TCI state applied for the PDCCH transmission.</w:t>
            </w:r>
          </w:p>
          <w:p w14:paraId="36F2E50E" w14:textId="77777777" w:rsidR="00037B3E" w:rsidRDefault="00037B3E" w:rsidP="001352B7">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1F4A2188" w14:textId="77777777" w:rsidR="00037B3E" w:rsidRDefault="00037B3E" w:rsidP="001352B7">
            <w:pPr>
              <w:pStyle w:val="TAN"/>
            </w:pPr>
            <w:r>
              <w:t>Note 3:</w:t>
            </w:r>
            <w:r>
              <w:tab/>
              <w:t>For FR1 MIMO OTA test lab alignments and FR1 MIMO OTA UE performance requirements, the following values can be used:</w:t>
            </w:r>
          </w:p>
          <w:p w14:paraId="79F510E8" w14:textId="77777777" w:rsidR="00037B3E" w:rsidRDefault="00037B3E" w:rsidP="001352B7">
            <w:pPr>
              <w:pStyle w:val="TAN"/>
              <w:rPr>
                <w:lang w:val="en-US" w:eastAsia="x-none"/>
              </w:rPr>
            </w:pPr>
            <w:r>
              <w:rPr>
                <w:lang w:val="en-US"/>
              </w:rPr>
              <w:tab/>
            </w:r>
            <w:r>
              <w:rPr>
                <w:lang w:val="en-US"/>
              </w:rPr>
              <w:tab/>
            </w:r>
            <w:r>
              <w:rPr>
                <w:lang w:val="en-US"/>
              </w:rPr>
              <w:tab/>
              <w:t>For FR1 bands &gt;1GHz: 20k for 30kHz SCS, 10k for 15kHz SCS;</w:t>
            </w:r>
          </w:p>
          <w:p w14:paraId="49967E74" w14:textId="7F557CE2" w:rsidR="00037B3E" w:rsidRDefault="00037B3E" w:rsidP="001352B7">
            <w:pPr>
              <w:pStyle w:val="TAN"/>
            </w:pPr>
            <w:r>
              <w:rPr>
                <w:lang w:val="en-US"/>
              </w:rPr>
              <w:tab/>
            </w:r>
            <w:r>
              <w:rPr>
                <w:lang w:val="en-US"/>
              </w:rPr>
              <w:tab/>
            </w:r>
            <w:r>
              <w:rPr>
                <w:lang w:val="en-US"/>
              </w:rPr>
              <w:tab/>
              <w:t xml:space="preserve">For FR1 bands &lt;1GHz: </w:t>
            </w:r>
            <w:del w:id="88" w:author="Ruixin Wang (vivo)" w:date="2023-11-02T23:50:00Z">
              <w:r w:rsidDel="00037B3E">
                <w:rPr>
                  <w:lang w:val="en-US"/>
                </w:rPr>
                <w:delText>[20k]</w:delText>
              </w:r>
            </w:del>
            <w:ins w:id="89" w:author="Ruixin Wang (vivo)" w:date="2023-11-02T23:50:00Z">
              <w:r>
                <w:rPr>
                  <w:lang w:val="en-US"/>
                </w:rPr>
                <w:t>10</w:t>
              </w:r>
              <w:r>
                <w:rPr>
                  <w:rFonts w:hint="eastAsia"/>
                  <w:lang w:val="en-US" w:eastAsia="zh-CN"/>
                </w:rPr>
                <w:t>k</w:t>
              </w:r>
            </w:ins>
            <w:r>
              <w:rPr>
                <w:lang w:val="en-US"/>
              </w:rPr>
              <w:t xml:space="preserve"> for 15kHz SCS;</w:t>
            </w:r>
          </w:p>
          <w:p w14:paraId="2D7E10D1" w14:textId="77777777" w:rsidR="00037B3E" w:rsidRPr="00AC3283" w:rsidRDefault="00037B3E" w:rsidP="001352B7">
            <w:pPr>
              <w:pStyle w:val="TAN"/>
              <w:rPr>
                <w:lang w:eastAsia="zh-CN"/>
              </w:rPr>
            </w:pPr>
          </w:p>
        </w:tc>
      </w:tr>
    </w:tbl>
    <w:p w14:paraId="69B02061" w14:textId="77777777" w:rsidR="00037B3E" w:rsidRDefault="00037B3E" w:rsidP="00037B3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04130B96" w14:textId="77777777" w:rsidR="00037B3E" w:rsidRDefault="00037B3E"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4D5A71">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FF0F" w14:textId="77777777" w:rsidR="00CB5829" w:rsidRDefault="00CB5829">
      <w:r>
        <w:separator/>
      </w:r>
    </w:p>
  </w:endnote>
  <w:endnote w:type="continuationSeparator" w:id="0">
    <w:p w14:paraId="0410E49D" w14:textId="77777777" w:rsidR="00CB5829" w:rsidRDefault="00CB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A0DC8" w14:textId="77777777" w:rsidR="00CB5829" w:rsidRDefault="00CB5829">
      <w:r>
        <w:separator/>
      </w:r>
    </w:p>
  </w:footnote>
  <w:footnote w:type="continuationSeparator" w:id="0">
    <w:p w14:paraId="0519E5EA" w14:textId="77777777" w:rsidR="00CB5829" w:rsidRDefault="00CB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FFB" w14:textId="4A9C4AA9" w:rsidR="004F7393" w:rsidRDefault="004F7393">
    <w:pPr>
      <w:pStyle w:val="a6"/>
    </w:pPr>
    <w:ins w:id="90" w:author="Jose M. Fortes (R&amp;S)" w:date="2023-10-12T17:52:00Z">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1B76F19F"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w:t>
    </w:r>
    <w:r w:rsidR="00FF64F2">
      <w:rPr>
        <w:rFonts w:ascii="Arial" w:hAnsi="Arial"/>
        <w:b/>
        <w:noProof/>
        <w:sz w:val="18"/>
        <w:lang w:eastAsia="en-GB"/>
      </w:rPr>
      <w:t>161</w:t>
    </w:r>
    <w:r w:rsidRPr="00FF4809">
      <w:rPr>
        <w:rFonts w:ascii="Arial" w:hAnsi="Arial"/>
        <w:b/>
        <w:noProof/>
        <w:sz w:val="18"/>
        <w:lang w:eastAsia="en-GB"/>
      </w:rPr>
      <w:t xml:space="preserve"> V1</w:t>
    </w:r>
    <w:r w:rsidR="00FF64F2">
      <w:rPr>
        <w:rFonts w:ascii="Arial" w:hAnsi="Arial"/>
        <w:b/>
        <w:noProof/>
        <w:sz w:val="18"/>
        <w:lang w:eastAsia="en-GB"/>
      </w:rPr>
      <w:t>7</w:t>
    </w:r>
    <w:r w:rsidRPr="00FF4809">
      <w:rPr>
        <w:rFonts w:ascii="Arial" w:hAnsi="Arial"/>
        <w:b/>
        <w:noProof/>
        <w:sz w:val="18"/>
        <w:lang w:eastAsia="en-GB"/>
      </w:rPr>
      <w:t>.</w:t>
    </w:r>
    <w:r w:rsidR="00FF64F2">
      <w:rPr>
        <w:rFonts w:ascii="Arial" w:hAnsi="Arial"/>
        <w:b/>
        <w:noProof/>
        <w:sz w:val="18"/>
        <w:lang w:eastAsia="en-GB"/>
      </w:rPr>
      <w:t>3</w:t>
    </w:r>
    <w:r w:rsidRPr="00FF4809">
      <w:rPr>
        <w:rFonts w:ascii="Arial" w:hAnsi="Arial"/>
        <w:b/>
        <w:noProof/>
        <w:sz w:val="18"/>
        <w:lang w:eastAsia="en-GB"/>
      </w:rPr>
      <w:t>.0 (202</w:t>
    </w:r>
    <w:r w:rsidR="00182E07">
      <w:rPr>
        <w:rFonts w:ascii="Arial" w:hAnsi="Arial"/>
        <w:b/>
        <w:noProof/>
        <w:sz w:val="18"/>
        <w:lang w:eastAsia="en-GB"/>
      </w:rPr>
      <w:t>3</w:t>
    </w:r>
    <w:r w:rsidRPr="00FF4809">
      <w:rPr>
        <w:rFonts w:ascii="Arial" w:hAnsi="Arial"/>
        <w:b/>
        <w:noProof/>
        <w:sz w:val="18"/>
        <w:lang w:eastAsia="en-GB"/>
      </w:rPr>
      <w:t>-</w:t>
    </w:r>
    <w:r w:rsidR="005E7558">
      <w:rPr>
        <w:rFonts w:ascii="Arial" w:hAnsi="Arial"/>
        <w:b/>
        <w:noProof/>
        <w:sz w:val="18"/>
        <w:lang w:eastAsia="en-GB"/>
      </w:rPr>
      <w:t>06</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34995234"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9C04AB">
      <w:rPr>
        <w:rFonts w:ascii="Arial" w:hAnsi="Arial"/>
        <w:b/>
        <w:noProof/>
        <w:sz w:val="18"/>
        <w:lang w:eastAsia="en-GB"/>
      </w:rPr>
      <w:t>8</w:t>
    </w:r>
  </w:p>
  <w:p w14:paraId="05A66F28" w14:textId="4BA84C35" w:rsidR="00B0397D" w:rsidRDefault="004F7393">
    <w:pPr>
      <w:pStyle w:val="a6"/>
    </w:pPr>
    <w:ins w:id="91" w:author="Jose M. Fortes (R&amp;S)" w:date="2023-10-12T17:52:00Z">
      <w:r w:rsidRPr="002D3E8C">
        <w:rPr>
          <w:lang w:val="de-DE"/>
        </w:rPr>
        <mc:AlternateContent>
          <mc:Choice Requires="wps">
            <w:drawing>
              <wp:anchor distT="0" distB="0" distL="114300" distR="114300" simplePos="0" relativeHeight="251659264" behindDoc="0" locked="1" layoutInCell="1" allowOverlap="1" wp14:anchorId="12806FF0" wp14:editId="645306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943A643" w14:textId="7EDD16A6"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806F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943A643" w14:textId="7EDD16A6"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961F" w14:textId="0CF9D175" w:rsidR="004F7393" w:rsidRDefault="004F7393">
    <w:pPr>
      <w:pStyle w:val="a6"/>
    </w:pPr>
    <w:ins w:id="92" w:author="Jose M. Fortes (R&amp;S)" w:date="2023-10-12T17:52:00Z">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19"/>
  </w:num>
  <w:num w:numId="3" w16cid:durableId="1551187564">
    <w:abstractNumId w:val="2"/>
  </w:num>
  <w:num w:numId="4" w16cid:durableId="504175863">
    <w:abstractNumId w:val="13"/>
  </w:num>
  <w:num w:numId="5" w16cid:durableId="1050307522">
    <w:abstractNumId w:val="8"/>
  </w:num>
  <w:num w:numId="6" w16cid:durableId="334114614">
    <w:abstractNumId w:val="18"/>
  </w:num>
  <w:num w:numId="7" w16cid:durableId="1725179514">
    <w:abstractNumId w:val="20"/>
  </w:num>
  <w:num w:numId="8" w16cid:durableId="283929012">
    <w:abstractNumId w:val="10"/>
  </w:num>
  <w:num w:numId="9" w16cid:durableId="1133326862">
    <w:abstractNumId w:val="21"/>
  </w:num>
  <w:num w:numId="10" w16cid:durableId="850027022">
    <w:abstractNumId w:val="6"/>
  </w:num>
  <w:num w:numId="11" w16cid:durableId="2043508023">
    <w:abstractNumId w:val="3"/>
  </w:num>
  <w:num w:numId="12" w16cid:durableId="1234966291">
    <w:abstractNumId w:val="9"/>
  </w:num>
  <w:num w:numId="13" w16cid:durableId="2046060421">
    <w:abstractNumId w:val="11"/>
  </w:num>
  <w:num w:numId="14" w16cid:durableId="1333681798">
    <w:abstractNumId w:val="7"/>
  </w:num>
  <w:num w:numId="15" w16cid:durableId="2104647817">
    <w:abstractNumId w:val="0"/>
  </w:num>
  <w:num w:numId="16" w16cid:durableId="2028289117">
    <w:abstractNumId w:val="17"/>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6"/>
  </w:num>
  <w:num w:numId="20" w16cid:durableId="1283922051">
    <w:abstractNumId w:val="14"/>
  </w:num>
  <w:num w:numId="21" w16cid:durableId="299700470">
    <w:abstractNumId w:val="12"/>
  </w:num>
  <w:num w:numId="22" w16cid:durableId="864485565">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37B3E"/>
    <w:rsid w:val="00040095"/>
    <w:rsid w:val="00040BAD"/>
    <w:rsid w:val="00040F0A"/>
    <w:rsid w:val="00041288"/>
    <w:rsid w:val="000420B5"/>
    <w:rsid w:val="00042CB4"/>
    <w:rsid w:val="00044946"/>
    <w:rsid w:val="00044D5C"/>
    <w:rsid w:val="00045D70"/>
    <w:rsid w:val="00047C1E"/>
    <w:rsid w:val="000509CD"/>
    <w:rsid w:val="00050F89"/>
    <w:rsid w:val="00051834"/>
    <w:rsid w:val="0005226D"/>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20D2"/>
    <w:rsid w:val="000C33CC"/>
    <w:rsid w:val="000C38C4"/>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B6F"/>
    <w:rsid w:val="00143579"/>
    <w:rsid w:val="001446E1"/>
    <w:rsid w:val="0014657C"/>
    <w:rsid w:val="00147315"/>
    <w:rsid w:val="001475F8"/>
    <w:rsid w:val="001478E3"/>
    <w:rsid w:val="00147C95"/>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1F70EE"/>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66AF"/>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C6B"/>
    <w:rsid w:val="00460410"/>
    <w:rsid w:val="00461A7C"/>
    <w:rsid w:val="00463E4D"/>
    <w:rsid w:val="004646B5"/>
    <w:rsid w:val="0046489A"/>
    <w:rsid w:val="00465515"/>
    <w:rsid w:val="00465FEA"/>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36EE"/>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E46"/>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996"/>
    <w:rsid w:val="00650A83"/>
    <w:rsid w:val="00651F63"/>
    <w:rsid w:val="00653B6F"/>
    <w:rsid w:val="006554CA"/>
    <w:rsid w:val="0065555E"/>
    <w:rsid w:val="00655B69"/>
    <w:rsid w:val="00656605"/>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C1C"/>
    <w:rsid w:val="007528CC"/>
    <w:rsid w:val="00753573"/>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27012"/>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6E1C"/>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555E"/>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187A"/>
    <w:rsid w:val="0091348E"/>
    <w:rsid w:val="00916482"/>
    <w:rsid w:val="00916A50"/>
    <w:rsid w:val="00916AA6"/>
    <w:rsid w:val="00917057"/>
    <w:rsid w:val="00917CCB"/>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92690"/>
    <w:rsid w:val="00994459"/>
    <w:rsid w:val="0099483D"/>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52C6"/>
    <w:rsid w:val="00A25397"/>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F92"/>
    <w:rsid w:val="00B3225C"/>
    <w:rsid w:val="00B322F7"/>
    <w:rsid w:val="00B33B71"/>
    <w:rsid w:val="00B348B8"/>
    <w:rsid w:val="00B34C07"/>
    <w:rsid w:val="00B35D47"/>
    <w:rsid w:val="00B37EE8"/>
    <w:rsid w:val="00B426B9"/>
    <w:rsid w:val="00B43CD1"/>
    <w:rsid w:val="00B44A9D"/>
    <w:rsid w:val="00B4768B"/>
    <w:rsid w:val="00B47CB5"/>
    <w:rsid w:val="00B50A5B"/>
    <w:rsid w:val="00B51226"/>
    <w:rsid w:val="00B51F38"/>
    <w:rsid w:val="00B51F53"/>
    <w:rsid w:val="00B551B2"/>
    <w:rsid w:val="00B55653"/>
    <w:rsid w:val="00B56A9F"/>
    <w:rsid w:val="00B60B00"/>
    <w:rsid w:val="00B629AA"/>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4940"/>
    <w:rsid w:val="00BB5480"/>
    <w:rsid w:val="00BB6D58"/>
    <w:rsid w:val="00BB7AC2"/>
    <w:rsid w:val="00BC0F7D"/>
    <w:rsid w:val="00BC1697"/>
    <w:rsid w:val="00BC1A93"/>
    <w:rsid w:val="00BC2A28"/>
    <w:rsid w:val="00BC310C"/>
    <w:rsid w:val="00BC447D"/>
    <w:rsid w:val="00BC50D3"/>
    <w:rsid w:val="00BC5766"/>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F6F"/>
    <w:rsid w:val="00C062C9"/>
    <w:rsid w:val="00C0635C"/>
    <w:rsid w:val="00C065E9"/>
    <w:rsid w:val="00C06935"/>
    <w:rsid w:val="00C074DD"/>
    <w:rsid w:val="00C10819"/>
    <w:rsid w:val="00C1283C"/>
    <w:rsid w:val="00C12CDC"/>
    <w:rsid w:val="00C132F8"/>
    <w:rsid w:val="00C143F3"/>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5D69"/>
    <w:rsid w:val="00C43DC9"/>
    <w:rsid w:val="00C43FBA"/>
    <w:rsid w:val="00C44B83"/>
    <w:rsid w:val="00C45002"/>
    <w:rsid w:val="00C45231"/>
    <w:rsid w:val="00C4674E"/>
    <w:rsid w:val="00C47A87"/>
    <w:rsid w:val="00C47CF2"/>
    <w:rsid w:val="00C501BE"/>
    <w:rsid w:val="00C51310"/>
    <w:rsid w:val="00C51322"/>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B5829"/>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FDD"/>
    <w:rsid w:val="00D34E79"/>
    <w:rsid w:val="00D356C4"/>
    <w:rsid w:val="00D36171"/>
    <w:rsid w:val="00D37A68"/>
    <w:rsid w:val="00D37AEB"/>
    <w:rsid w:val="00D41309"/>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2385"/>
    <w:rsid w:val="00D9390A"/>
    <w:rsid w:val="00D96450"/>
    <w:rsid w:val="00D9680F"/>
    <w:rsid w:val="00D976C9"/>
    <w:rsid w:val="00DA01B8"/>
    <w:rsid w:val="00DA06B6"/>
    <w:rsid w:val="00DA1D1C"/>
    <w:rsid w:val="00DA2A98"/>
    <w:rsid w:val="00DA3494"/>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57B60"/>
    <w:rsid w:val="00E61B90"/>
    <w:rsid w:val="00E623AB"/>
    <w:rsid w:val="00E62897"/>
    <w:rsid w:val="00E62D33"/>
    <w:rsid w:val="00E62FC0"/>
    <w:rsid w:val="00E64395"/>
    <w:rsid w:val="00E64653"/>
    <w:rsid w:val="00E668E9"/>
    <w:rsid w:val="00E702A8"/>
    <w:rsid w:val="00E715F8"/>
    <w:rsid w:val="00E72F57"/>
    <w:rsid w:val="00E74740"/>
    <w:rsid w:val="00E74DBA"/>
    <w:rsid w:val="00E76474"/>
    <w:rsid w:val="00E770CB"/>
    <w:rsid w:val="00E774DD"/>
    <w:rsid w:val="00E77645"/>
    <w:rsid w:val="00E810CF"/>
    <w:rsid w:val="00E8137D"/>
    <w:rsid w:val="00E82AB5"/>
    <w:rsid w:val="00E84075"/>
    <w:rsid w:val="00E85050"/>
    <w:rsid w:val="00E86DAA"/>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A14"/>
    <w:rsid w:val="00FC2BF4"/>
    <w:rsid w:val="00FC4EC2"/>
    <w:rsid w:val="00FC65AC"/>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H11"/>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37</cp:revision>
  <cp:lastPrinted>2019-02-25T14:05:00Z</cp:lastPrinted>
  <dcterms:created xsi:type="dcterms:W3CDTF">2023-10-12T09:52:00Z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